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47B16" w14:textId="4661ECA2" w:rsidR="00AE0E44" w:rsidRDefault="00AE0E44" w:rsidP="000F7127">
      <w:pPr>
        <w:pStyle w:val="CRCoverPage"/>
        <w:tabs>
          <w:tab w:val="right" w:pos="9639"/>
        </w:tabs>
        <w:spacing w:after="0"/>
        <w:rPr>
          <w:b/>
          <w:i/>
          <w:noProof/>
          <w:sz w:val="28"/>
        </w:rPr>
      </w:pPr>
      <w:r w:rsidRPr="007A5E9A">
        <w:rPr>
          <w:b/>
          <w:noProof/>
          <w:sz w:val="24"/>
        </w:rPr>
        <w:t>3GPP TSG-RAN WG4 Meeting #109</w:t>
      </w:r>
      <w:r>
        <w:rPr>
          <w:b/>
          <w:i/>
          <w:noProof/>
          <w:sz w:val="28"/>
        </w:rPr>
        <w:tab/>
      </w:r>
      <w:r w:rsidR="00FD746B" w:rsidRPr="00FD746B">
        <w:rPr>
          <w:b/>
          <w:i/>
          <w:noProof/>
          <w:sz w:val="28"/>
        </w:rPr>
        <w:t>R4-2319731</w:t>
      </w:r>
      <w:bookmarkStart w:id="0" w:name="_GoBack"/>
      <w:bookmarkEnd w:id="0"/>
    </w:p>
    <w:p w14:paraId="2952BCDB" w14:textId="77777777" w:rsidR="00AE0E44" w:rsidRPr="003701A5" w:rsidRDefault="00AE0E44" w:rsidP="00AE0E44">
      <w:pPr>
        <w:pStyle w:val="CRCoverPage"/>
        <w:outlineLvl w:val="0"/>
        <w:rPr>
          <w:b/>
          <w:sz w:val="24"/>
          <w:szCs w:val="24"/>
          <w:lang w:eastAsia="zh-CN"/>
        </w:rPr>
      </w:pPr>
      <w:r w:rsidRPr="007A5E9A">
        <w:rPr>
          <w:rFonts w:eastAsia="Yu Mincho"/>
          <w:b/>
          <w:bCs/>
          <w:noProof/>
          <w:sz w:val="24"/>
          <w:lang w:val="en-US" w:eastAsia="zh-CN"/>
        </w:rPr>
        <w:t>Chicago, USA, Nov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6795D" w:rsidR="003701A5" w:rsidRPr="00410371" w:rsidRDefault="003701A5" w:rsidP="003701A5">
            <w:pPr>
              <w:pStyle w:val="CRCoverPage"/>
              <w:spacing w:after="0"/>
              <w:jc w:val="center"/>
              <w:rPr>
                <w:b/>
                <w:noProof/>
              </w:rPr>
            </w:pP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EC272" w:rsidR="003701A5" w:rsidRPr="00410371" w:rsidRDefault="003D571E" w:rsidP="003701A5">
            <w:pPr>
              <w:pStyle w:val="CRCoverPage"/>
              <w:spacing w:after="0"/>
              <w:jc w:val="center"/>
              <w:rPr>
                <w:noProof/>
                <w:sz w:val="28"/>
              </w:rPr>
            </w:pPr>
            <w:r>
              <w:rPr>
                <w:b/>
                <w:noProof/>
                <w:sz w:val="28"/>
              </w:rPr>
              <w:t>18.</w:t>
            </w:r>
            <w:r w:rsidR="00644E76">
              <w:rPr>
                <w:b/>
                <w:noProof/>
                <w:sz w:val="28"/>
              </w:rPr>
              <w:t>3</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E1" w:rsidR="001E41F3" w:rsidRDefault="00F60530">
            <w:pPr>
              <w:pStyle w:val="CRCoverPage"/>
              <w:spacing w:after="0"/>
              <w:ind w:left="100"/>
              <w:rPr>
                <w:noProof/>
              </w:rPr>
            </w:pPr>
            <w:r>
              <w:rPr>
                <w:noProof/>
                <w:lang w:eastAsia="zh-CN"/>
              </w:rPr>
              <w:t xml:space="preserve">draft </w:t>
            </w:r>
            <w:r w:rsidR="00175771">
              <w:rPr>
                <w:noProof/>
                <w:lang w:eastAsia="zh-CN"/>
              </w:rPr>
              <w:t>Big</w:t>
            </w:r>
            <w:r w:rsidR="00DA70FA">
              <w:rPr>
                <w:noProof/>
              </w:rPr>
              <w:t xml:space="preserve"> CR to TS 38.101-1: 4Tx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93BD8"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r w:rsidR="00AE524B">
              <w:rPr>
                <w:noProof/>
              </w:rPr>
              <w:t>, [ ]</w:t>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9DC24" w:rsidR="003701A5" w:rsidRDefault="00644E76" w:rsidP="003701A5">
            <w:pPr>
              <w:pStyle w:val="CRCoverPage"/>
              <w:spacing w:after="0"/>
              <w:ind w:left="100"/>
              <w:rPr>
                <w:noProof/>
              </w:rPr>
            </w:pPr>
            <w:r>
              <w:rPr>
                <w:rFonts w:hint="eastAsia"/>
                <w:noProof/>
                <w:lang w:eastAsia="zh-CN"/>
              </w:rPr>
              <w:t>2023-10-25</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9470" w:rsidR="001E41F3" w:rsidRDefault="00A56FDA">
            <w:pPr>
              <w:pStyle w:val="CRCoverPage"/>
              <w:spacing w:after="0"/>
              <w:ind w:left="100"/>
              <w:rPr>
                <w:noProof/>
                <w:lang w:eastAsia="zh-CN"/>
              </w:rPr>
            </w:pPr>
            <w:ins w:id="2" w:author="Huawei_#109" w:date="2023-10-25T16:52:00Z">
              <w:r>
                <w:rPr>
                  <w:noProof/>
                  <w:lang w:eastAsia="zh-CN"/>
                </w:rPr>
                <w:t xml:space="preserve">4.2, </w:t>
              </w:r>
            </w:ins>
            <w:r w:rsidR="004A3CE5">
              <w:rPr>
                <w:rFonts w:hint="eastAsia"/>
                <w:noProof/>
                <w:lang w:eastAsia="zh-CN"/>
              </w:rPr>
              <w:t>6</w:t>
            </w:r>
            <w:r w:rsidR="004A3CE5">
              <w:rPr>
                <w:noProof/>
                <w:lang w:eastAsia="zh-CN"/>
              </w:rPr>
              <w:t>.1, 6.2.2, 6.2D.1, 6.2</w:t>
            </w:r>
            <w:r w:rsidR="00032CF7">
              <w:rPr>
                <w:noProof/>
                <w:lang w:eastAsia="zh-CN"/>
              </w:rPr>
              <w:t>D</w:t>
            </w:r>
            <w:r w:rsidR="004A3CE5">
              <w:rPr>
                <w:noProof/>
                <w:lang w:eastAsia="zh-CN"/>
              </w:rPr>
              <w:t>.2, 6.2</w:t>
            </w:r>
            <w:r w:rsidR="00032CF7">
              <w:rPr>
                <w:noProof/>
                <w:lang w:eastAsia="zh-CN"/>
              </w:rPr>
              <w:t>D</w:t>
            </w:r>
            <w:r w:rsidR="004A3CE5">
              <w:rPr>
                <w:noProof/>
                <w:lang w:eastAsia="zh-CN"/>
              </w:rPr>
              <w:t xml:space="preserve">.3, </w:t>
            </w:r>
            <w:r w:rsidR="00032CF7">
              <w:rPr>
                <w:noProof/>
                <w:lang w:eastAsia="zh-CN"/>
              </w:rPr>
              <w:t xml:space="preserve">6.2D.4, </w:t>
            </w:r>
            <w:r w:rsidR="004A3CE5">
              <w:rPr>
                <w:noProof/>
                <w:lang w:eastAsia="zh-CN"/>
              </w:rPr>
              <w:t xml:space="preserve">6.2G.1, 6.2G.2, 6.3D.1, </w:t>
            </w:r>
            <w:r w:rsidR="00032CF7">
              <w:rPr>
                <w:noProof/>
                <w:lang w:eastAsia="zh-CN"/>
              </w:rPr>
              <w:t xml:space="preserve">6.3D.3, </w:t>
            </w:r>
            <w:r w:rsidR="004A3CE5">
              <w:rPr>
                <w:noProof/>
                <w:lang w:eastAsia="zh-CN"/>
              </w:rPr>
              <w:t xml:space="preserve">6.3D.4, </w:t>
            </w:r>
            <w:r w:rsidR="00321EA6">
              <w:rPr>
                <w:noProof/>
                <w:lang w:eastAsia="zh-CN"/>
              </w:rPr>
              <w:t xml:space="preserve">6.4D.2.1, 6.4D.2.2, 6.4D.2.3, 6.4D.2.4, </w:t>
            </w:r>
            <w:ins w:id="3" w:author="Huawei_#109" w:date="2023-10-25T17:09:00Z">
              <w:r w:rsidR="0045428B">
                <w:rPr>
                  <w:noProof/>
                  <w:lang w:eastAsia="zh-CN"/>
                </w:rPr>
                <w:t xml:space="preserve">6.4D.4, </w:t>
              </w:r>
            </w:ins>
            <w:r w:rsidR="00321EA6">
              <w:rPr>
                <w:noProof/>
                <w:lang w:eastAsia="zh-CN"/>
              </w:rPr>
              <w:t>6</w:t>
            </w:r>
            <w:r w:rsidR="004A3CE5">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71E9DD" w:rsidR="00E348B2" w:rsidRDefault="00A82746" w:rsidP="00792297">
            <w:pPr>
              <w:pStyle w:val="CRCoverPage"/>
              <w:spacing w:after="0"/>
              <w:rPr>
                <w:noProof/>
                <w:lang w:eastAsia="zh-CN"/>
              </w:rPr>
            </w:pPr>
            <w:r>
              <w:rPr>
                <w:rFonts w:hint="eastAsia"/>
                <w:noProof/>
                <w:lang w:eastAsia="zh-CN"/>
              </w:rPr>
              <w:t>P</w:t>
            </w:r>
            <w:r>
              <w:rPr>
                <w:noProof/>
                <w:lang w:eastAsia="zh-CN"/>
              </w:rPr>
              <w:t>ut some values of Pcmax tolerance in brackets for further check in next meeting, also add the sentence of reference table on Pcmax tolerance for 4Tx.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540D420" w:rsidR="003701A5" w:rsidRDefault="003701A5" w:rsidP="003701A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F7D9B33" w14:textId="77777777" w:rsidR="00A56FDA" w:rsidRPr="00A1115A" w:rsidRDefault="00A56FDA" w:rsidP="00A56FDA">
      <w:pPr>
        <w:pStyle w:val="Heading2"/>
      </w:pPr>
      <w:bookmarkStart w:id="4" w:name="_Toc21344182"/>
      <w:bookmarkStart w:id="5" w:name="_Toc29801666"/>
      <w:bookmarkStart w:id="6" w:name="_Toc29802090"/>
      <w:bookmarkStart w:id="7" w:name="_Toc29802715"/>
      <w:bookmarkStart w:id="8" w:name="_Toc36107457"/>
      <w:bookmarkStart w:id="9" w:name="_Toc37251216"/>
      <w:bookmarkStart w:id="10" w:name="_Toc45887995"/>
      <w:bookmarkStart w:id="11" w:name="_Toc45888594"/>
      <w:bookmarkStart w:id="12" w:name="_Toc61367234"/>
      <w:bookmarkStart w:id="13" w:name="_Toc61372617"/>
      <w:bookmarkStart w:id="14" w:name="_Toc68230557"/>
      <w:bookmarkStart w:id="15" w:name="_Toc69083970"/>
      <w:bookmarkStart w:id="16" w:name="_Toc75466976"/>
      <w:bookmarkStart w:id="17" w:name="_Toc76508998"/>
      <w:bookmarkStart w:id="18" w:name="_Toc76717988"/>
      <w:bookmarkStart w:id="19" w:name="_Toc83580298"/>
      <w:bookmarkStart w:id="20" w:name="_Toc84404807"/>
      <w:bookmarkStart w:id="21" w:name="_Toc84413416"/>
      <w:r w:rsidRPr="00A1115A">
        <w:t>4.2</w:t>
      </w:r>
      <w:r w:rsidRPr="00A1115A">
        <w:tab/>
        <w:t>Applicability of minimum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0B7D29C" w14:textId="77777777" w:rsidR="00A56FDA" w:rsidRPr="00A1115A" w:rsidRDefault="00A56FDA" w:rsidP="00A56FDA">
      <w:pPr>
        <w:pStyle w:val="B1"/>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71797C5" w14:textId="77777777" w:rsidR="00A56FDA" w:rsidRPr="00A1115A" w:rsidRDefault="00A56FDA" w:rsidP="00A56FDA">
      <w:pPr>
        <w:pStyle w:val="B1"/>
      </w:pPr>
      <w:r w:rsidRPr="00A1115A">
        <w:t>b)</w:t>
      </w:r>
      <w:r w:rsidRPr="00A1115A">
        <w:tab/>
        <w:t>For specific scenarios for which an additional requirement is specified, in addition to meeting the general requirement, the UE is mandated to meet the additional requirements.</w:t>
      </w:r>
    </w:p>
    <w:p w14:paraId="1F262607" w14:textId="77777777" w:rsidR="00A56FDA" w:rsidRPr="00A1115A" w:rsidRDefault="00A56FDA" w:rsidP="00A56FDA">
      <w:pPr>
        <w:pStyle w:val="B1"/>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58D9CA2" w14:textId="77777777" w:rsidR="00A56FDA" w:rsidRDefault="00A56FDA" w:rsidP="00A56FDA">
      <w:pPr>
        <w:pStyle w:val="B1"/>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74BEAE44" w14:textId="13A74820" w:rsidR="00A56FDA" w:rsidRPr="001C0CC4" w:rsidRDefault="00A56FDA" w:rsidP="00A56FDA">
      <w:pPr>
        <w:pStyle w:val="B1"/>
      </w:pPr>
      <w:r>
        <w:t>e</w:t>
      </w:r>
      <w:r w:rsidRPr="001C0CC4">
        <w:t>)</w:t>
      </w:r>
      <w:r w:rsidRPr="001C0CC4">
        <w:tab/>
      </w:r>
      <w:r>
        <w:t>The</w:t>
      </w:r>
      <w:r w:rsidRPr="001C0CC4">
        <w:t xml:space="preserve"> requirements </w:t>
      </w:r>
      <w:r>
        <w:t xml:space="preserve">for Tx diversity </w:t>
      </w:r>
      <w:del w:id="22" w:author="Huawei_#109" w:date="2023-10-25T16:55:00Z">
        <w:r w:rsidDel="00A56FDA">
          <w:delText xml:space="preserve">in this release </w:delText>
        </w:r>
      </w:del>
      <w:r>
        <w:t xml:space="preserve">are applied </w:t>
      </w:r>
      <w:r w:rsidRPr="001C0CC4">
        <w:t xml:space="preserve">for </w:t>
      </w:r>
      <w:r>
        <w:t xml:space="preserve">UE which indicates </w:t>
      </w:r>
      <w:ins w:id="23" w:author="Huawei_#109" w:date="2023-10-25T16:55:00Z">
        <w:r>
          <w:t xml:space="preserve">Tx diversity capability by </w:t>
        </w:r>
      </w:ins>
      <w:r w:rsidRPr="00D00B29">
        <w:rPr>
          <w:rFonts w:eastAsia="MS Mincho"/>
        </w:rPr>
        <w:t xml:space="preserve">IE </w:t>
      </w:r>
      <w:del w:id="24" w:author="Huawei_#109" w:date="2023-10-25T16:55:00Z">
        <w:r w:rsidDel="00A56FDA">
          <w:rPr>
            <w:rFonts w:eastAsia="MS Mincho"/>
          </w:rPr>
          <w:delText>[</w:delText>
        </w:r>
      </w:del>
      <w:r>
        <w:rPr>
          <w:rFonts w:eastAsia="MS Mincho"/>
          <w:i/>
        </w:rPr>
        <w:t>txDiversity-r16</w:t>
      </w:r>
      <w:del w:id="25" w:author="Huawei_#109" w:date="2023-10-25T16:56:00Z">
        <w:r w:rsidRPr="00990666" w:rsidDel="00A56FDA">
          <w:rPr>
            <w:rFonts w:eastAsia="MS Mincho"/>
          </w:rPr>
          <w:delText>]</w:delText>
        </w:r>
      </w:del>
      <w:ins w:id="26" w:author="Huawei_#109" w:date="2023-10-25T16:55:00Z">
        <w:r>
          <w:rPr>
            <w:rFonts w:eastAsia="MS Mincho"/>
          </w:rPr>
          <w:t>, [</w:t>
        </w:r>
        <w:r>
          <w:rPr>
            <w:rFonts w:eastAsia="MS Mincho"/>
            <w:i/>
          </w:rPr>
          <w:t>txDiversity</w:t>
        </w:r>
      </w:ins>
      <w:ins w:id="27" w:author="Huawei_#109" w:date="2023-10-25T16:56:00Z">
        <w:r>
          <w:rPr>
            <w:rFonts w:eastAsia="MS Mincho"/>
            <w:i/>
          </w:rPr>
          <w:t>2T</w:t>
        </w:r>
      </w:ins>
      <w:ins w:id="28" w:author="Huawei_#109" w:date="2023-10-25T16:55:00Z">
        <w:r>
          <w:rPr>
            <w:rFonts w:eastAsia="MS Mincho"/>
            <w:i/>
          </w:rPr>
          <w:t>-r1</w:t>
        </w:r>
      </w:ins>
      <w:ins w:id="29" w:author="Huawei_#109" w:date="2023-10-25T16:56:00Z">
        <w:r>
          <w:rPr>
            <w:rFonts w:eastAsia="MS Mincho"/>
            <w:i/>
          </w:rPr>
          <w:t>8</w:t>
        </w:r>
      </w:ins>
      <w:ins w:id="30" w:author="Huawei_#109" w:date="2023-10-25T16:55:00Z">
        <w:r w:rsidRPr="00990666">
          <w:rPr>
            <w:rFonts w:eastAsia="MS Mincho"/>
          </w:rPr>
          <w:t>]</w:t>
        </w:r>
        <w:r>
          <w:rPr>
            <w:rFonts w:eastAsia="MS Mincho"/>
          </w:rPr>
          <w:t xml:space="preserve"> or [</w:t>
        </w:r>
        <w:r>
          <w:rPr>
            <w:rFonts w:eastAsia="MS Mincho"/>
            <w:i/>
          </w:rPr>
          <w:t>txDiversity</w:t>
        </w:r>
      </w:ins>
      <w:ins w:id="31" w:author="Huawei_#109" w:date="2023-10-25T16:56:00Z">
        <w:r>
          <w:rPr>
            <w:rFonts w:eastAsia="MS Mincho"/>
            <w:i/>
          </w:rPr>
          <w:t>4T</w:t>
        </w:r>
      </w:ins>
      <w:ins w:id="32" w:author="Huawei_#109" w:date="2023-10-25T16:55:00Z">
        <w:r>
          <w:rPr>
            <w:rFonts w:eastAsia="MS Mincho"/>
            <w:i/>
          </w:rPr>
          <w:t>-r1</w:t>
        </w:r>
      </w:ins>
      <w:ins w:id="33" w:author="Huawei_#109" w:date="2023-10-25T16:56:00Z">
        <w:r>
          <w:rPr>
            <w:rFonts w:eastAsia="MS Mincho"/>
            <w:i/>
          </w:rPr>
          <w:t>8</w:t>
        </w:r>
      </w:ins>
      <w:ins w:id="34" w:author="Huawei_#109" w:date="2023-10-25T16:55:00Z">
        <w:r w:rsidRPr="00990666">
          <w:rPr>
            <w:rFonts w:eastAsia="MS Mincho"/>
          </w:rPr>
          <w:t>]</w:t>
        </w:r>
      </w:ins>
      <w:r>
        <w:rPr>
          <w:rFonts w:eastAsia="MS Mincho"/>
        </w:rPr>
        <w:t>.</w:t>
      </w:r>
    </w:p>
    <w:p w14:paraId="5316CE41" w14:textId="77777777" w:rsidR="0013174F" w:rsidRPr="00A56FDA" w:rsidRDefault="0013174F" w:rsidP="0013174F">
      <w:pPr>
        <w:rPr>
          <w:lang w:eastAsia="zh-CN"/>
        </w:rPr>
      </w:pPr>
    </w:p>
    <w:p w14:paraId="5D7D0F3A" w14:textId="77777777" w:rsidR="00977B9C" w:rsidRDefault="00977B9C" w:rsidP="00977B9C">
      <w:pPr>
        <w:pStyle w:val="Heading1"/>
      </w:pPr>
      <w:bookmarkStart w:id="35" w:name="_Toc84413489"/>
      <w:bookmarkStart w:id="36" w:name="_Toc84404880"/>
      <w:bookmarkStart w:id="37" w:name="_Toc83580371"/>
      <w:bookmarkStart w:id="38" w:name="_Toc76718061"/>
      <w:bookmarkStart w:id="39" w:name="_Toc76509071"/>
      <w:bookmarkStart w:id="40" w:name="_Toc75467049"/>
      <w:bookmarkStart w:id="41" w:name="_Toc69084041"/>
      <w:bookmarkStart w:id="42" w:name="_Toc68230628"/>
      <w:bookmarkStart w:id="43" w:name="_Toc61372688"/>
      <w:bookmarkStart w:id="44" w:name="_Toc61367305"/>
      <w:bookmarkStart w:id="45" w:name="_Toc45888664"/>
      <w:bookmarkStart w:id="46" w:name="_Toc45888065"/>
      <w:bookmarkStart w:id="47" w:name="_Toc37251263"/>
      <w:bookmarkStart w:id="48" w:name="_Toc36107504"/>
      <w:bookmarkStart w:id="49" w:name="_Toc29802762"/>
      <w:bookmarkStart w:id="50" w:name="_Toc29802137"/>
      <w:bookmarkStart w:id="51" w:name="_Toc29801713"/>
      <w:bookmarkStart w:id="52" w:name="_Toc21344229"/>
      <w:r>
        <w:t>6</w:t>
      </w:r>
      <w:r>
        <w:tab/>
        <w:t>Transmitter characteristics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1BE03AE" w14:textId="77777777" w:rsidR="00977B9C" w:rsidRDefault="00977B9C" w:rsidP="00977B9C">
      <w:pPr>
        <w:pStyle w:val="Heading2"/>
      </w:pPr>
      <w:bookmarkStart w:id="53" w:name="_Toc84413490"/>
      <w:bookmarkStart w:id="54" w:name="_Toc84404881"/>
      <w:bookmarkStart w:id="55" w:name="_Toc83580372"/>
      <w:bookmarkStart w:id="56" w:name="_Toc76718062"/>
      <w:bookmarkStart w:id="57" w:name="_Toc76509072"/>
      <w:bookmarkStart w:id="58" w:name="_Toc75467050"/>
      <w:bookmarkStart w:id="59" w:name="_Toc69084042"/>
      <w:bookmarkStart w:id="60" w:name="_Toc68230629"/>
      <w:bookmarkStart w:id="61" w:name="_Toc61372689"/>
      <w:bookmarkStart w:id="62" w:name="_Toc61367306"/>
      <w:bookmarkStart w:id="63" w:name="_Toc45888665"/>
      <w:bookmarkStart w:id="64" w:name="_Toc45888066"/>
      <w:bookmarkStart w:id="65" w:name="_Toc37251264"/>
      <w:bookmarkStart w:id="66" w:name="_Toc36107505"/>
      <w:bookmarkStart w:id="67" w:name="_Toc29802763"/>
      <w:bookmarkStart w:id="68" w:name="_Toc29802138"/>
      <w:bookmarkStart w:id="69" w:name="_Toc29801714"/>
      <w:bookmarkStart w:id="70" w:name="_Toc21344230"/>
      <w:r>
        <w:t>6.1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71"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72" w:name="_Toc84413495"/>
      <w:bookmarkStart w:id="73" w:name="_Toc84404886"/>
      <w:bookmarkStart w:id="74" w:name="_Toc83580377"/>
      <w:r>
        <w:t>6.2.2</w:t>
      </w:r>
      <w:r>
        <w:tab/>
      </w:r>
      <w:r>
        <w:rPr>
          <w:lang w:eastAsia="zh-CN"/>
        </w:rPr>
        <w:t xml:space="preserve">UE </w:t>
      </w:r>
      <w:r>
        <w:t>maximum output power reduction</w:t>
      </w:r>
      <w:bookmarkEnd w:id="72"/>
      <w:bookmarkEnd w:id="73"/>
      <w:bookmarkEnd w:id="74"/>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75"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76" w:author="Huawei" w:date="2023-02-15T18:36:00Z">
        <w:r w:rsidR="00F95EC8">
          <w:t>For UE power class 1.5 with 4 Tx, the allowed maximum power reduction is defined in Table 6.2D.2-4</w:t>
        </w:r>
      </w:ins>
      <w:ins w:id="77" w:author="Huawei" w:date="2023-04-07T11:53:00Z">
        <w:r w:rsidR="002A1A06">
          <w:rPr>
            <w:lang w:eastAsia="zh-CN"/>
          </w:rPr>
          <w:t xml:space="preserve">, </w:t>
        </w:r>
        <w:r w:rsidR="002A1A06">
          <w:t>6.2D.2-5</w:t>
        </w:r>
      </w:ins>
      <w:ins w:id="78"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79"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80" w:name="_Toc84413570"/>
      <w:bookmarkStart w:id="81" w:name="_Toc84404961"/>
      <w:bookmarkStart w:id="82" w:name="_Toc83580452"/>
      <w:bookmarkStart w:id="83" w:name="_Toc76718142"/>
      <w:bookmarkStart w:id="84" w:name="_Toc76509152"/>
      <w:bookmarkStart w:id="85" w:name="_Toc75467130"/>
      <w:bookmarkStart w:id="86" w:name="_Toc69084120"/>
      <w:bookmarkStart w:id="87" w:name="_Toc68230707"/>
      <w:bookmarkStart w:id="88" w:name="_Toc61372766"/>
      <w:bookmarkStart w:id="89" w:name="_Toc61367383"/>
      <w:bookmarkStart w:id="90" w:name="_Toc45888738"/>
      <w:bookmarkStart w:id="91" w:name="_Toc45888139"/>
      <w:bookmarkStart w:id="92" w:name="_Toc37251324"/>
      <w:bookmarkStart w:id="93" w:name="_Toc36107558"/>
      <w:bookmarkStart w:id="94" w:name="_Toc29802816"/>
      <w:bookmarkStart w:id="95" w:name="_Toc29802191"/>
      <w:bookmarkStart w:id="96" w:name="_Toc29801767"/>
      <w:bookmarkStart w:id="97" w:name="_Toc21344281"/>
      <w:r>
        <w:t>6.2D</w:t>
      </w:r>
      <w:r>
        <w:tab/>
        <w:t>Transmitter power for UL MIMO</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EAE05FF" w14:textId="77777777" w:rsidR="00ED1B97" w:rsidRDefault="00ED1B97" w:rsidP="00ED1B97">
      <w:pPr>
        <w:pStyle w:val="Heading3"/>
        <w:rPr>
          <w:lang w:eastAsia="zh-CN"/>
        </w:rPr>
      </w:pPr>
      <w:bookmarkStart w:id="98" w:name="_Toc84413571"/>
      <w:bookmarkStart w:id="99" w:name="_Toc84404962"/>
      <w:bookmarkStart w:id="100" w:name="_Toc83580453"/>
      <w:bookmarkStart w:id="101" w:name="_Toc76718143"/>
      <w:bookmarkStart w:id="102" w:name="_Toc76509153"/>
      <w:bookmarkStart w:id="103" w:name="_Toc75467131"/>
      <w:bookmarkStart w:id="104" w:name="_Toc69084121"/>
      <w:bookmarkStart w:id="105" w:name="_Toc68230708"/>
      <w:bookmarkStart w:id="106" w:name="_Toc61372767"/>
      <w:bookmarkStart w:id="107" w:name="_Toc61367384"/>
      <w:bookmarkStart w:id="108" w:name="_Toc45888739"/>
      <w:bookmarkStart w:id="109" w:name="_Toc45888140"/>
      <w:bookmarkStart w:id="110" w:name="_Toc37251325"/>
      <w:bookmarkStart w:id="111" w:name="_Toc36107559"/>
      <w:bookmarkStart w:id="112" w:name="_Toc29802817"/>
      <w:bookmarkStart w:id="113" w:name="_Toc29802192"/>
      <w:bookmarkStart w:id="114" w:name="_Toc29801768"/>
      <w:bookmarkStart w:id="115" w:name="_Toc21344282"/>
      <w:r>
        <w:t>6.2</w:t>
      </w:r>
      <w:r>
        <w:rPr>
          <w:lang w:eastAsia="zh-CN"/>
        </w:rPr>
        <w:t>D.1</w:t>
      </w:r>
      <w:r>
        <w:rPr>
          <w:lang w:eastAsia="zh-CN"/>
        </w:rPr>
        <w:tab/>
      </w:r>
      <w:r>
        <w:t>UE maximum output power for UL MIMO</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528F70E" w14:textId="5B235FC7" w:rsidR="00ED1B97" w:rsidRDefault="00ED1B97" w:rsidP="00ED1B97">
      <w:r>
        <w:t>For UE with two</w:t>
      </w:r>
      <w:r w:rsidR="00D57171">
        <w:t xml:space="preserve"> </w:t>
      </w:r>
      <w:ins w:id="116" w:author="Huawei" w:date="2023-05-15T17:31:00Z">
        <w:r w:rsidR="00254F7A">
          <w:t xml:space="preserve">or four </w:t>
        </w:r>
      </w:ins>
      <w:r>
        <w:t>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117" w:author="Huawei" w:date="2022-09-27T11:26:00Z">
        <w:r w:rsidDel="00E647BB">
          <w:delText xml:space="preserve">both </w:delText>
        </w:r>
      </w:del>
      <w:ins w:id="118"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119"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120"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7pt;height:61.25pt" o:ole="">
              <v:imagedata r:id="rId14" o:title=""/>
            </v:shape>
            <o:OLEObject Type="Embed" ProgID="Equation.3" ShapeID="_x0000_i1025" DrawAspect="Content" ObjectID="_1760549700"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121" w:author="Huawei" w:date="2022-09-27T14:32:00Z">
              <w:r w:rsidR="00F06420" w:rsidRPr="00F06420">
                <w:rPr>
                  <w:rFonts w:eastAsia="CG Times (WN)"/>
                  <w:vertAlign w:val="superscript"/>
                </w:rPr>
                <w:t>1</w:t>
              </w:r>
            </w:ins>
          </w:p>
        </w:tc>
      </w:tr>
      <w:tr w:rsidR="00F06420" w14:paraId="69A3A1EE" w14:textId="77777777" w:rsidTr="00ED1B97">
        <w:trPr>
          <w:jc w:val="center"/>
          <w:ins w:id="122"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123" w:author="Huawei" w:date="2022-09-27T14:31:00Z"/>
              </w:rPr>
            </w:pPr>
            <w:ins w:id="124"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125" w:author="Huawei" w:date="2022-09-27T14:31:00Z"/>
                <w:rFonts w:eastAsia="CG Times (WN)"/>
              </w:rPr>
            </w:pPr>
            <w:ins w:id="126"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127" w:author="Huawei" w:date="2022-09-27T14:31:00Z"/>
                <w:rFonts w:eastAsia="CG Times (WN)"/>
              </w:rPr>
            </w:pPr>
            <w:ins w:id="128"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129" w:author="Huawei" w:date="2022-09-27T14:31:00Z"/>
                <w:rFonts w:eastAsia="CG Times (WN)"/>
              </w:rPr>
            </w:pPr>
            <w:ins w:id="130"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131"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132" w:author="Huawei" w:date="2022-09-27T14:31:00Z"/>
              </w:rPr>
            </w:pPr>
            <w:ins w:id="133"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lastRenderedPageBreak/>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t>Table 6.2</w:t>
      </w:r>
      <w:r>
        <w:rPr>
          <w:lang w:eastAsia="zh-CN"/>
        </w:rPr>
        <w:t>D</w:t>
      </w:r>
      <w:r>
        <w:t>.</w:t>
      </w:r>
      <w:r>
        <w:rPr>
          <w:lang w:eastAsia="zh-CN"/>
        </w:rPr>
        <w:t>1</w:t>
      </w:r>
      <w:r>
        <w:t>-3: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r>
              <w:t>ULFPTx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DB46DC"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DB46DC" w:rsidRDefault="00DB46DC">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DB46DC" w:rsidRDefault="00DB46DC">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DB46DC" w:rsidRDefault="00DB46DC">
            <w:pPr>
              <w:pStyle w:val="TAC"/>
              <w:rPr>
                <w:rFonts w:eastAsia="CG Times (WN)"/>
              </w:rPr>
            </w:pPr>
            <w:r>
              <w:rPr>
                <w:rFonts w:eastAsia="CG Times (WN)"/>
              </w:rPr>
              <w:t>2</w:t>
            </w:r>
            <w:ins w:id="134"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DB46DC" w:rsidRDefault="00DB46DC">
            <w:pPr>
              <w:pStyle w:val="TAC"/>
              <w:rPr>
                <w:rFonts w:eastAsia="CG Times (WN)"/>
              </w:rPr>
            </w:pPr>
            <w:r>
              <w:rPr>
                <w:rFonts w:eastAsia="CG Times (WN)"/>
              </w:rPr>
              <w:t>2</w:t>
            </w:r>
          </w:p>
        </w:tc>
      </w:tr>
      <w:tr w:rsidR="00DB46DC" w14:paraId="2322FC14" w14:textId="77777777" w:rsidTr="00991B38">
        <w:trPr>
          <w:ins w:id="135" w:author="Huawei" w:date="2022-09-27T14:52:00Z"/>
        </w:trPr>
        <w:tc>
          <w:tcPr>
            <w:tcW w:w="994" w:type="dxa"/>
            <w:vMerge/>
            <w:tcBorders>
              <w:left w:val="single" w:sz="4" w:space="0" w:color="auto"/>
              <w:right w:val="single" w:sz="4" w:space="0" w:color="auto"/>
            </w:tcBorders>
          </w:tcPr>
          <w:p w14:paraId="74D4298D" w14:textId="77777777" w:rsidR="00DB46DC" w:rsidRDefault="00DB46DC">
            <w:pPr>
              <w:pStyle w:val="TAC"/>
              <w:rPr>
                <w:ins w:id="136" w:author="Huawei" w:date="2022-09-27T14:52:00Z"/>
              </w:rPr>
            </w:pPr>
          </w:p>
        </w:tc>
        <w:tc>
          <w:tcPr>
            <w:tcW w:w="2127" w:type="dxa"/>
            <w:vMerge/>
            <w:tcBorders>
              <w:left w:val="single" w:sz="4" w:space="0" w:color="auto"/>
              <w:right w:val="single" w:sz="4" w:space="0" w:color="auto"/>
            </w:tcBorders>
          </w:tcPr>
          <w:p w14:paraId="0A4AF6D8" w14:textId="77777777" w:rsidR="00DB46DC" w:rsidRDefault="00DB46DC">
            <w:pPr>
              <w:pStyle w:val="TAC"/>
              <w:rPr>
                <w:ins w:id="137" w:author="Huawei" w:date="2022-09-27T14:52:00Z"/>
              </w:rPr>
            </w:pPr>
          </w:p>
        </w:tc>
        <w:tc>
          <w:tcPr>
            <w:tcW w:w="1559" w:type="dxa"/>
            <w:vMerge/>
            <w:tcBorders>
              <w:left w:val="single" w:sz="4" w:space="0" w:color="auto"/>
              <w:right w:val="single" w:sz="4" w:space="0" w:color="auto"/>
            </w:tcBorders>
          </w:tcPr>
          <w:p w14:paraId="78EC703E" w14:textId="77777777" w:rsidR="00DB46DC" w:rsidRDefault="00DB46DC">
            <w:pPr>
              <w:pStyle w:val="TAC"/>
              <w:rPr>
                <w:ins w:id="138"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DB46DC" w:rsidRDefault="00DB46DC">
            <w:pPr>
              <w:pStyle w:val="TAC"/>
              <w:rPr>
                <w:ins w:id="139"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DB46DC" w:rsidRDefault="00DB46DC">
            <w:pPr>
              <w:pStyle w:val="TAC"/>
              <w:rPr>
                <w:ins w:id="140"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DB46DC" w:rsidRPr="00560ACF" w:rsidRDefault="00DB46DC">
            <w:pPr>
              <w:pStyle w:val="TAC"/>
              <w:rPr>
                <w:ins w:id="141" w:author="Huawei" w:date="2022-09-27T14:52:00Z"/>
                <w:rFonts w:eastAsiaTheme="minorEastAsia"/>
                <w:lang w:eastAsia="zh-CN"/>
              </w:rPr>
            </w:pPr>
            <w:ins w:id="142" w:author="Huawei" w:date="2022-09-27T14:52:00Z">
              <w:r>
                <w:rPr>
                  <w:rFonts w:eastAsiaTheme="minorEastAsia" w:hint="eastAsia"/>
                  <w:lang w:eastAsia="zh-CN"/>
                </w:rPr>
                <w:t>4</w:t>
              </w:r>
            </w:ins>
            <w:ins w:id="143"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DB46DC" w:rsidRPr="00827F78" w:rsidRDefault="00DB46DC">
            <w:pPr>
              <w:pStyle w:val="TAC"/>
              <w:rPr>
                <w:ins w:id="144" w:author="Huawei" w:date="2022-09-27T14:52:00Z"/>
                <w:rFonts w:eastAsiaTheme="minorEastAsia"/>
                <w:lang w:eastAsia="zh-CN"/>
              </w:rPr>
            </w:pPr>
            <w:ins w:id="145" w:author="Huawei" w:date="2022-09-27T15:02:00Z">
              <w:r>
                <w:rPr>
                  <w:rFonts w:eastAsiaTheme="minorEastAsia" w:hint="eastAsia"/>
                  <w:lang w:eastAsia="zh-CN"/>
                </w:rPr>
                <w:t>1</w:t>
              </w:r>
              <w:r>
                <w:rPr>
                  <w:rFonts w:eastAsiaTheme="minorEastAsia"/>
                  <w:lang w:eastAsia="zh-CN"/>
                </w:rPr>
                <w:t>3</w:t>
              </w:r>
            </w:ins>
          </w:p>
        </w:tc>
      </w:tr>
      <w:tr w:rsidR="00DB46DC" w14:paraId="2D47B177" w14:textId="77777777" w:rsidTr="00991B38">
        <w:tc>
          <w:tcPr>
            <w:tcW w:w="994" w:type="dxa"/>
            <w:vMerge/>
            <w:tcBorders>
              <w:left w:val="single" w:sz="4" w:space="0" w:color="auto"/>
              <w:right w:val="single" w:sz="4" w:space="0" w:color="auto"/>
            </w:tcBorders>
          </w:tcPr>
          <w:p w14:paraId="178AEB8A" w14:textId="77777777" w:rsidR="00DB46DC" w:rsidRDefault="00DB46DC">
            <w:pPr>
              <w:pStyle w:val="TAC"/>
            </w:pPr>
          </w:p>
        </w:tc>
        <w:tc>
          <w:tcPr>
            <w:tcW w:w="2127" w:type="dxa"/>
            <w:vMerge/>
            <w:tcBorders>
              <w:left w:val="single" w:sz="4" w:space="0" w:color="auto"/>
              <w:right w:val="single" w:sz="4" w:space="0" w:color="auto"/>
            </w:tcBorders>
          </w:tcPr>
          <w:p w14:paraId="477AB8E4" w14:textId="77777777" w:rsidR="00DB46DC" w:rsidRDefault="00DB46DC">
            <w:pPr>
              <w:pStyle w:val="TAC"/>
            </w:pPr>
          </w:p>
        </w:tc>
        <w:tc>
          <w:tcPr>
            <w:tcW w:w="1559" w:type="dxa"/>
            <w:vMerge/>
            <w:tcBorders>
              <w:left w:val="single" w:sz="4" w:space="0" w:color="auto"/>
              <w:right w:val="single" w:sz="4" w:space="0" w:color="auto"/>
            </w:tcBorders>
          </w:tcPr>
          <w:p w14:paraId="4A13DFAA" w14:textId="77777777" w:rsidR="00DB46DC" w:rsidRDefault="00DB46DC">
            <w:pPr>
              <w:pStyle w:val="TAC"/>
              <w:rPr>
                <w:rFonts w:eastAsia="CG Times (WN)"/>
              </w:rPr>
            </w:pPr>
          </w:p>
        </w:tc>
        <w:tc>
          <w:tcPr>
            <w:tcW w:w="2694" w:type="dxa"/>
            <w:tcBorders>
              <w:left w:val="single" w:sz="4" w:space="0" w:color="auto"/>
              <w:bottom w:val="single" w:sz="4" w:space="0" w:color="auto"/>
              <w:right w:val="single" w:sz="4" w:space="0" w:color="auto"/>
            </w:tcBorders>
          </w:tcPr>
          <w:p w14:paraId="7778589E" w14:textId="789FE04E" w:rsidR="00DB46DC" w:rsidRPr="00DB46DC" w:rsidRDefault="00DB46DC">
            <w:pPr>
              <w:pStyle w:val="TAC"/>
              <w:rPr>
                <w:rFonts w:eastAsiaTheme="minorEastAsia"/>
                <w:lang w:eastAsia="zh-CN"/>
              </w:rPr>
            </w:pPr>
            <w:ins w:id="146" w:author="Huawei0609" w:date="2023-06-09T10:56:00Z">
              <w:r>
                <w:rPr>
                  <w:rFonts w:eastAsiaTheme="minorEastAsia"/>
                  <w:lang w:eastAsia="zh-CN"/>
                </w:rPr>
                <w:t>CP-OFDM</w:t>
              </w:r>
            </w:ins>
          </w:p>
        </w:tc>
        <w:tc>
          <w:tcPr>
            <w:tcW w:w="993" w:type="dxa"/>
            <w:tcBorders>
              <w:left w:val="single" w:sz="4" w:space="0" w:color="auto"/>
              <w:bottom w:val="single" w:sz="4" w:space="0" w:color="auto"/>
              <w:right w:val="single" w:sz="4" w:space="0" w:color="auto"/>
            </w:tcBorders>
          </w:tcPr>
          <w:p w14:paraId="5EEC99C3" w14:textId="286D1735" w:rsidR="00DB46DC" w:rsidRPr="00DB46DC" w:rsidRDefault="00DB46DC">
            <w:pPr>
              <w:pStyle w:val="TAC"/>
              <w:rPr>
                <w:rFonts w:eastAsiaTheme="minorEastAsia"/>
                <w:lang w:eastAsia="zh-CN"/>
              </w:rPr>
            </w:pPr>
            <w:ins w:id="147" w:author="Huawei0609" w:date="2023-06-09T10:56: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5D3AB20" w14:textId="5F34D30D" w:rsidR="00DB46DC" w:rsidRDefault="00DB46DC">
            <w:pPr>
              <w:pStyle w:val="TAC"/>
              <w:rPr>
                <w:rFonts w:eastAsiaTheme="minorEastAsia"/>
                <w:lang w:eastAsia="zh-CN"/>
              </w:rPr>
            </w:pPr>
            <w:ins w:id="148" w:author="Huawei0609" w:date="2023-06-09T10:56: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58C9F0" w14:textId="781D3B7E" w:rsidR="00DB46DC" w:rsidRDefault="00DB46DC">
            <w:pPr>
              <w:pStyle w:val="TAC"/>
              <w:rPr>
                <w:rFonts w:eastAsiaTheme="minorEastAsia"/>
                <w:lang w:eastAsia="zh-CN"/>
              </w:rPr>
            </w:pPr>
            <w:ins w:id="149" w:author="Huawei0609" w:date="2023-06-09T10:57:00Z">
              <w:r>
                <w:rPr>
                  <w:rFonts w:eastAsiaTheme="minorEastAsia" w:hint="eastAsia"/>
                  <w:lang w:eastAsia="zh-CN"/>
                </w:rPr>
                <w:t>6</w:t>
              </w:r>
            </w:ins>
          </w:p>
        </w:tc>
      </w:tr>
      <w:tr w:rsidR="00DB46DC" w14:paraId="47C12709" w14:textId="77777777" w:rsidTr="00DC71B3">
        <w:tc>
          <w:tcPr>
            <w:tcW w:w="994" w:type="dxa"/>
            <w:vMerge w:val="restart"/>
            <w:tcBorders>
              <w:top w:val="single" w:sz="4" w:space="0" w:color="auto"/>
              <w:left w:val="single" w:sz="4" w:space="0" w:color="auto"/>
              <w:right w:val="single" w:sz="4" w:space="0" w:color="auto"/>
            </w:tcBorders>
            <w:hideMark/>
          </w:tcPr>
          <w:p w14:paraId="43FC4ADC" w14:textId="77777777" w:rsidR="00DB46DC" w:rsidRDefault="00DB46DC">
            <w:pPr>
              <w:pStyle w:val="TAC"/>
              <w:rPr>
                <w:rFonts w:eastAsiaTheme="minorEastAsia"/>
              </w:rPr>
            </w:pPr>
            <w:r>
              <w:t>Mode-2</w:t>
            </w:r>
          </w:p>
        </w:tc>
        <w:tc>
          <w:tcPr>
            <w:tcW w:w="2127" w:type="dxa"/>
            <w:vMerge w:val="restart"/>
            <w:tcBorders>
              <w:top w:val="single" w:sz="4" w:space="0" w:color="auto"/>
              <w:left w:val="single" w:sz="4" w:space="0" w:color="auto"/>
              <w:right w:val="single" w:sz="4" w:space="0" w:color="auto"/>
            </w:tcBorders>
            <w:hideMark/>
          </w:tcPr>
          <w:p w14:paraId="40D0C3A5"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23EE7619"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0E3558CE" w14:textId="77777777" w:rsidR="00DB46DC" w:rsidRDefault="00DB46DC">
            <w:pPr>
              <w:pStyle w:val="TAC"/>
              <w:rPr>
                <w:rFonts w:eastAsia="CG Times (WN)"/>
              </w:rPr>
            </w:pPr>
            <w:r>
              <w:rPr>
                <w:rFonts w:eastAsia="CG Times (WN)"/>
              </w:rPr>
              <w:t>DFT-s-OFDM, CP-OFDM</w:t>
            </w:r>
          </w:p>
        </w:tc>
        <w:tc>
          <w:tcPr>
            <w:tcW w:w="993" w:type="dxa"/>
            <w:vMerge w:val="restart"/>
            <w:tcBorders>
              <w:top w:val="single" w:sz="4" w:space="0" w:color="auto"/>
              <w:left w:val="single" w:sz="4" w:space="0" w:color="auto"/>
              <w:right w:val="single" w:sz="4" w:space="0" w:color="auto"/>
            </w:tcBorders>
            <w:hideMark/>
          </w:tcPr>
          <w:p w14:paraId="2F9C8166"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DB46DC" w:rsidRDefault="00DB46DC">
            <w:pPr>
              <w:pStyle w:val="TAC"/>
              <w:rPr>
                <w:rFonts w:eastAsia="CG Times (WN)"/>
              </w:rPr>
            </w:pPr>
            <w:r>
              <w:rPr>
                <w:rFonts w:eastAsia="CG Times (WN)"/>
              </w:rPr>
              <w:t>2</w:t>
            </w:r>
            <w:ins w:id="150"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DB46DC" w:rsidRDefault="00DB46DC">
            <w:pPr>
              <w:pStyle w:val="TAC"/>
              <w:rPr>
                <w:rFonts w:eastAsia="CG Times (WN)"/>
              </w:rPr>
            </w:pPr>
            <w:r>
              <w:rPr>
                <w:rFonts w:eastAsia="CG Times (WN)"/>
              </w:rPr>
              <w:t>0 or 1</w:t>
            </w:r>
            <w:r>
              <w:rPr>
                <w:rFonts w:eastAsia="CG Times (WN)"/>
                <w:vertAlign w:val="superscript"/>
              </w:rPr>
              <w:t>NOTE2</w:t>
            </w:r>
          </w:p>
        </w:tc>
      </w:tr>
      <w:tr w:rsidR="00DB46DC" w14:paraId="2600DD4E" w14:textId="77777777" w:rsidTr="00DC71B3">
        <w:trPr>
          <w:ins w:id="151" w:author="Huawei0609" w:date="2023-06-09T10:58:00Z"/>
        </w:trPr>
        <w:tc>
          <w:tcPr>
            <w:tcW w:w="994" w:type="dxa"/>
            <w:vMerge/>
            <w:tcBorders>
              <w:left w:val="single" w:sz="4" w:space="0" w:color="auto"/>
              <w:right w:val="single" w:sz="4" w:space="0" w:color="auto"/>
            </w:tcBorders>
          </w:tcPr>
          <w:p w14:paraId="71411EBD" w14:textId="77777777" w:rsidR="00DB46DC" w:rsidRDefault="00DB46DC">
            <w:pPr>
              <w:pStyle w:val="TAC"/>
              <w:rPr>
                <w:ins w:id="152" w:author="Huawei0609" w:date="2023-06-09T10:58:00Z"/>
              </w:rPr>
            </w:pPr>
          </w:p>
        </w:tc>
        <w:tc>
          <w:tcPr>
            <w:tcW w:w="2127" w:type="dxa"/>
            <w:vMerge/>
            <w:tcBorders>
              <w:left w:val="single" w:sz="4" w:space="0" w:color="auto"/>
              <w:right w:val="single" w:sz="4" w:space="0" w:color="auto"/>
            </w:tcBorders>
          </w:tcPr>
          <w:p w14:paraId="6A453351" w14:textId="77777777" w:rsidR="00DB46DC" w:rsidRDefault="00DB46DC">
            <w:pPr>
              <w:pStyle w:val="TAC"/>
              <w:rPr>
                <w:ins w:id="153" w:author="Huawei0609" w:date="2023-06-09T10:58:00Z"/>
              </w:rPr>
            </w:pPr>
          </w:p>
        </w:tc>
        <w:tc>
          <w:tcPr>
            <w:tcW w:w="1559" w:type="dxa"/>
            <w:vMerge/>
            <w:tcBorders>
              <w:left w:val="single" w:sz="4" w:space="0" w:color="auto"/>
              <w:right w:val="single" w:sz="4" w:space="0" w:color="auto"/>
            </w:tcBorders>
          </w:tcPr>
          <w:p w14:paraId="7BCE9199" w14:textId="77777777" w:rsidR="00DB46DC" w:rsidRDefault="00DB46DC">
            <w:pPr>
              <w:pStyle w:val="TAC"/>
              <w:rPr>
                <w:ins w:id="154" w:author="Huawei0609" w:date="2023-06-09T10:58:00Z"/>
                <w:rFonts w:eastAsia="CG Times (WN)"/>
              </w:rPr>
            </w:pPr>
          </w:p>
        </w:tc>
        <w:tc>
          <w:tcPr>
            <w:tcW w:w="2694" w:type="dxa"/>
            <w:vMerge/>
            <w:tcBorders>
              <w:left w:val="single" w:sz="4" w:space="0" w:color="auto"/>
              <w:bottom w:val="single" w:sz="4" w:space="0" w:color="auto"/>
              <w:right w:val="single" w:sz="4" w:space="0" w:color="auto"/>
            </w:tcBorders>
          </w:tcPr>
          <w:p w14:paraId="3EB49F5B" w14:textId="77777777" w:rsidR="00DB46DC" w:rsidRDefault="00DB46DC">
            <w:pPr>
              <w:pStyle w:val="TAC"/>
              <w:rPr>
                <w:ins w:id="155" w:author="Huawei0609" w:date="2023-06-09T10:58:00Z"/>
                <w:rFonts w:eastAsia="CG Times (WN)"/>
              </w:rPr>
            </w:pPr>
          </w:p>
        </w:tc>
        <w:tc>
          <w:tcPr>
            <w:tcW w:w="993" w:type="dxa"/>
            <w:vMerge/>
            <w:tcBorders>
              <w:left w:val="single" w:sz="4" w:space="0" w:color="auto"/>
              <w:bottom w:val="single" w:sz="4" w:space="0" w:color="auto"/>
              <w:right w:val="single" w:sz="4" w:space="0" w:color="auto"/>
            </w:tcBorders>
          </w:tcPr>
          <w:p w14:paraId="32523ACE" w14:textId="77777777" w:rsidR="00DB46DC" w:rsidRDefault="00DB46DC">
            <w:pPr>
              <w:pStyle w:val="TAC"/>
              <w:rPr>
                <w:ins w:id="156" w:author="Huawei0609" w:date="2023-06-09T10:58: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7A6B506" w14:textId="5982DDEA" w:rsidR="00DB46DC" w:rsidRPr="00DB46DC" w:rsidRDefault="00DB46DC">
            <w:pPr>
              <w:pStyle w:val="TAC"/>
              <w:rPr>
                <w:ins w:id="157" w:author="Huawei0609" w:date="2023-06-09T10:58:00Z"/>
                <w:rFonts w:eastAsiaTheme="minorEastAsia"/>
                <w:lang w:eastAsia="zh-CN"/>
              </w:rPr>
            </w:pPr>
            <w:ins w:id="158" w:author="Huawei0609" w:date="2023-06-09T10:59: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717B65E4" w14:textId="4D74C475" w:rsidR="00DB46DC" w:rsidRDefault="00DB46DC">
            <w:pPr>
              <w:pStyle w:val="TAC"/>
              <w:rPr>
                <w:ins w:id="159" w:author="Huawei0609" w:date="2023-06-09T10:58:00Z"/>
                <w:rFonts w:eastAsia="CG Times (WN)"/>
              </w:rPr>
            </w:pPr>
            <w:ins w:id="160" w:author="Huawei0609" w:date="2023-06-09T11:00: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DB46DC" w14:paraId="2CA15070" w14:textId="77777777" w:rsidTr="00DC71B3">
        <w:trPr>
          <w:ins w:id="161" w:author="Huawei0609" w:date="2023-06-09T10:58:00Z"/>
        </w:trPr>
        <w:tc>
          <w:tcPr>
            <w:tcW w:w="994" w:type="dxa"/>
            <w:vMerge/>
            <w:tcBorders>
              <w:left w:val="single" w:sz="4" w:space="0" w:color="auto"/>
              <w:bottom w:val="single" w:sz="4" w:space="0" w:color="auto"/>
              <w:right w:val="single" w:sz="4" w:space="0" w:color="auto"/>
            </w:tcBorders>
          </w:tcPr>
          <w:p w14:paraId="29CFFF64" w14:textId="77777777" w:rsidR="00DB46DC" w:rsidRDefault="00DB46DC">
            <w:pPr>
              <w:pStyle w:val="TAC"/>
              <w:rPr>
                <w:ins w:id="162" w:author="Huawei0609" w:date="2023-06-09T10:58:00Z"/>
              </w:rPr>
            </w:pPr>
          </w:p>
        </w:tc>
        <w:tc>
          <w:tcPr>
            <w:tcW w:w="2127" w:type="dxa"/>
            <w:vMerge/>
            <w:tcBorders>
              <w:left w:val="single" w:sz="4" w:space="0" w:color="auto"/>
              <w:bottom w:val="single" w:sz="4" w:space="0" w:color="auto"/>
              <w:right w:val="single" w:sz="4" w:space="0" w:color="auto"/>
            </w:tcBorders>
          </w:tcPr>
          <w:p w14:paraId="2B855B92" w14:textId="77777777" w:rsidR="00DB46DC" w:rsidRDefault="00DB46DC">
            <w:pPr>
              <w:pStyle w:val="TAC"/>
              <w:rPr>
                <w:ins w:id="163" w:author="Huawei0609" w:date="2023-06-09T10:58:00Z"/>
              </w:rPr>
            </w:pPr>
          </w:p>
        </w:tc>
        <w:tc>
          <w:tcPr>
            <w:tcW w:w="1559" w:type="dxa"/>
            <w:vMerge/>
            <w:tcBorders>
              <w:left w:val="single" w:sz="4" w:space="0" w:color="auto"/>
              <w:bottom w:val="single" w:sz="4" w:space="0" w:color="auto"/>
              <w:right w:val="single" w:sz="4" w:space="0" w:color="auto"/>
            </w:tcBorders>
          </w:tcPr>
          <w:p w14:paraId="3616CB61" w14:textId="77777777" w:rsidR="00DB46DC" w:rsidRDefault="00DB46DC">
            <w:pPr>
              <w:pStyle w:val="TAC"/>
              <w:rPr>
                <w:ins w:id="164" w:author="Huawei0609" w:date="2023-06-09T10:58:00Z"/>
                <w:rFonts w:eastAsia="CG Times (WN)"/>
              </w:rPr>
            </w:pPr>
          </w:p>
        </w:tc>
        <w:tc>
          <w:tcPr>
            <w:tcW w:w="2694" w:type="dxa"/>
            <w:tcBorders>
              <w:top w:val="single" w:sz="4" w:space="0" w:color="auto"/>
              <w:left w:val="single" w:sz="4" w:space="0" w:color="auto"/>
              <w:bottom w:val="single" w:sz="4" w:space="0" w:color="auto"/>
              <w:right w:val="single" w:sz="4" w:space="0" w:color="auto"/>
            </w:tcBorders>
          </w:tcPr>
          <w:p w14:paraId="23850BD3" w14:textId="77345A6F" w:rsidR="00DB46DC" w:rsidRDefault="00DB46DC">
            <w:pPr>
              <w:pStyle w:val="TAC"/>
              <w:rPr>
                <w:ins w:id="165" w:author="Huawei0609" w:date="2023-06-09T10:58:00Z"/>
                <w:rFonts w:eastAsia="CG Times (WN)"/>
              </w:rPr>
            </w:pPr>
            <w:ins w:id="166" w:author="Huawei0609" w:date="2023-06-09T11:00:00Z">
              <w:r>
                <w:rPr>
                  <w:rFonts w:eastAsia="CG Times (WN)"/>
                </w:rPr>
                <w:t>CP-OFDM</w:t>
              </w:r>
            </w:ins>
          </w:p>
        </w:tc>
        <w:tc>
          <w:tcPr>
            <w:tcW w:w="993" w:type="dxa"/>
            <w:tcBorders>
              <w:top w:val="single" w:sz="4" w:space="0" w:color="auto"/>
              <w:left w:val="single" w:sz="4" w:space="0" w:color="auto"/>
              <w:bottom w:val="single" w:sz="4" w:space="0" w:color="auto"/>
              <w:right w:val="single" w:sz="4" w:space="0" w:color="auto"/>
            </w:tcBorders>
          </w:tcPr>
          <w:p w14:paraId="42237159" w14:textId="2E7E4E29" w:rsidR="00DB46DC" w:rsidRPr="00DB46DC" w:rsidRDefault="00DB46DC">
            <w:pPr>
              <w:pStyle w:val="TAC"/>
              <w:rPr>
                <w:ins w:id="167" w:author="Huawei0609" w:date="2023-06-09T10:58:00Z"/>
                <w:rFonts w:eastAsiaTheme="minorEastAsia"/>
                <w:lang w:eastAsia="zh-CN"/>
              </w:rPr>
            </w:pPr>
            <w:ins w:id="168" w:author="Huawei0609" w:date="2023-06-09T11:00: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4C0390C" w14:textId="3E893BDC" w:rsidR="00DB46DC" w:rsidRPr="00DB46DC" w:rsidRDefault="00DB46DC">
            <w:pPr>
              <w:pStyle w:val="TAC"/>
              <w:rPr>
                <w:ins w:id="169" w:author="Huawei0609" w:date="2023-06-09T10:58:00Z"/>
                <w:rFonts w:eastAsiaTheme="minorEastAsia"/>
                <w:lang w:eastAsia="zh-CN"/>
              </w:rPr>
            </w:pPr>
            <w:ins w:id="170" w:author="Huawei0609" w:date="2023-06-09T11:00: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3D5979C5" w14:textId="6C72D1AC" w:rsidR="00DB46DC" w:rsidRDefault="00DB46DC">
            <w:pPr>
              <w:pStyle w:val="TAC"/>
              <w:rPr>
                <w:ins w:id="171" w:author="Huawei0609" w:date="2023-06-09T10:58:00Z"/>
                <w:rFonts w:eastAsia="CG Times (WN)"/>
              </w:rPr>
            </w:pPr>
            <w:ins w:id="172" w:author="Huawei0609" w:date="2023-06-09T11:0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73"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74"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75" w:author="Huawei" w:date="2022-09-27T14:56:00Z"/>
                <w:rFonts w:eastAsiaTheme="minorEastAsia"/>
                <w:color w:val="000000"/>
              </w:rPr>
            </w:pPr>
            <w:ins w:id="176"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10917331" w:rsidR="00ED1B97" w:rsidRDefault="00ED1B97" w:rsidP="00ED1B97">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the following exception: for UEs indicating</w:t>
      </w:r>
      <w:ins w:id="177" w:author="Huawei" w:date="2023-11-03T20:00:00Z">
        <w:r w:rsidR="00AE524B">
          <w:rPr>
            <w:lang w:eastAsia="zh-CN"/>
          </w:rPr>
          <w:t xml:space="preserve"> Tx diversity capability</w:t>
        </w:r>
      </w:ins>
      <w:del w:id="178" w:author="Huawei" w:date="2023-11-03T20:00:00Z">
        <w:r w:rsidDel="00AE524B">
          <w:rPr>
            <w:lang w:eastAsia="zh-CN"/>
          </w:rPr>
          <w:delText xml:space="preserve"> </w:delText>
        </w:r>
        <w:r w:rsidDel="00AE524B">
          <w:rPr>
            <w:i/>
            <w:iCs/>
            <w:lang w:eastAsia="zh-CN"/>
          </w:rPr>
          <w:delText>txDiversity-r16</w:delText>
        </w:r>
      </w:del>
      <w:r>
        <w:rPr>
          <w:lang w:eastAsia="zh-CN"/>
        </w:rPr>
        <w:t xml:space="preserve">, the requirements in clause 6.2G for the power class indicated by the </w:t>
      </w:r>
      <w:r>
        <w:rPr>
          <w:i/>
          <w:iCs/>
          <w:lang w:eastAsia="zh-CN"/>
        </w:rPr>
        <w:t>ue-PowerClass</w:t>
      </w:r>
      <w:r>
        <w:t xml:space="preserve">. </w:t>
      </w:r>
    </w:p>
    <w:p w14:paraId="49819156" w14:textId="040EC386" w:rsidR="00ED1B97" w:rsidRDefault="00ED1B97" w:rsidP="00ED1B97">
      <w:pPr>
        <w:rPr>
          <w:lang w:eastAsia="zh-CN"/>
        </w:rPr>
      </w:pPr>
      <w:r>
        <w:rPr>
          <w:lang w:eastAsia="zh-CN"/>
        </w:rPr>
        <w:t>A UE</w:t>
      </w:r>
      <w:ins w:id="179"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80"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181" w:name="_Toc83580454"/>
      <w:bookmarkStart w:id="182" w:name="_Toc84404963"/>
      <w:bookmarkStart w:id="183"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81"/>
      <w:bookmarkEnd w:id="182"/>
      <w:bookmarkEnd w:id="183"/>
    </w:p>
    <w:p w14:paraId="707DC188" w14:textId="6D8DE3C1" w:rsidR="00C23D3A" w:rsidRPr="00A1115A" w:rsidRDefault="00C23D3A" w:rsidP="00C23D3A">
      <w:r w:rsidRPr="00A1115A">
        <w:t xml:space="preserve">For UE with two </w:t>
      </w:r>
      <w:ins w:id="184" w:author="Huawei" w:date="2023-05-15T17:31:00Z">
        <w:r w:rsidR="00254F7A">
          <w:t>or four</w:t>
        </w:r>
        <w:r w:rsidR="00254F7A"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85" w:name="_Hlk112058549"/>
      <w:r w:rsidRPr="00646211">
        <w:t>the</w:t>
      </w:r>
      <w:r w:rsidRPr="00860B33">
        <w:t xml:space="preserve"> UE does not indicate</w:t>
      </w:r>
      <w:r w:rsidRPr="00646211">
        <w:t xml:space="preserve"> </w:t>
      </w:r>
      <w:r w:rsidRPr="00860B33">
        <w:t>ul-FullPwrMode-r16</w:t>
      </w:r>
      <w:bookmarkEnd w:id="185"/>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86" w:author="Huawei" w:date="2023-05-15T17:31:00Z">
        <w:r w:rsidR="00254F7A">
          <w:t>with dual Tx, Table 6.2D.2-4</w:t>
        </w:r>
        <w:r w:rsidR="00254F7A">
          <w:rPr>
            <w:lang w:eastAsia="zh-CN"/>
          </w:rPr>
          <w:t xml:space="preserve">, </w:t>
        </w:r>
        <w:r w:rsidR="00254F7A">
          <w:t xml:space="preserve">6.2D.2-5 for PC1.5 with 4 Tx </w:t>
        </w:r>
      </w:ins>
      <w:r>
        <w:t>respectively</w:t>
      </w:r>
      <w:r w:rsidRPr="00A1115A">
        <w:t xml:space="preserve">. </w:t>
      </w:r>
      <w:r>
        <w:t>For UE power class 1.5</w:t>
      </w:r>
      <w:ins w:id="187" w:author="Huawei" w:date="2023-05-15T17:31:00Z">
        <w:r w:rsidR="00254F7A" w:rsidRPr="00254F7A">
          <w:t xml:space="preserve"> </w:t>
        </w:r>
        <w:r w:rsidR="00254F7A">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72357A06" w:rsidR="00C23D3A" w:rsidRDefault="00C23D3A" w:rsidP="00C23D3A">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188" w:author="Huawei" w:date="2023-05-15T17:31:00Z">
        <w:r w:rsidR="00254F7A" w:rsidRPr="00A1665A">
          <w:t xml:space="preserve"> </w:t>
        </w:r>
        <w:r w:rsidR="00254F7A">
          <w:t>with dual Tx, Table 6.2D.2-4</w:t>
        </w:r>
        <w:r w:rsidR="00254F7A">
          <w:rPr>
            <w:lang w:eastAsia="zh-CN"/>
          </w:rPr>
          <w:t xml:space="preserve">, </w:t>
        </w:r>
        <w:r w:rsidR="00254F7A">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189" w:author="Huawei" w:date="2023-05-15T17:32:00Z">
        <w:r w:rsidR="00254F7A">
          <w:t>with dual Tx</w:t>
        </w:r>
        <w:r w:rsidR="00254F7A"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 xml:space="preserve">requirement with MPR according to </w:t>
      </w:r>
      <w:r w:rsidRPr="00A1665A">
        <w:rPr>
          <w:rFonts w:hint="eastAsia"/>
        </w:rPr>
        <w:lastRenderedPageBreak/>
        <w:t>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1697C6F9" w:rsidR="00C23D3A" w:rsidRPr="00A1115A" w:rsidRDefault="00C23D3A" w:rsidP="00C23D3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90" w:author="Huawei" w:date="2023-05-15T17:32:00Z">
        <w:r w:rsidR="00254F7A">
          <w:rPr>
            <w:lang w:eastAsia="zh-CN"/>
          </w:rPr>
          <w:t xml:space="preserve">with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91" w:author="Huawei" w:date="2022-09-27T15:35:00Z"/>
        </w:rPr>
      </w:pPr>
      <w:ins w:id="192" w:author="Huawei" w:date="2022-09-27T15:35:00Z">
        <w:r>
          <w:lastRenderedPageBreak/>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93"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94" w:author="Huawei" w:date="2023-04-07T11:48:00Z"/>
              </w:rPr>
            </w:pPr>
            <w:ins w:id="195"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96" w:author="Huawei" w:date="2023-04-07T11:48:00Z"/>
              </w:rPr>
            </w:pPr>
            <w:ins w:id="197" w:author="Huawei" w:date="2023-04-07T11:48:00Z">
              <w:r w:rsidRPr="00A1115A">
                <w:t>MPR (dB)</w:t>
              </w:r>
            </w:ins>
          </w:p>
        </w:tc>
      </w:tr>
      <w:tr w:rsidR="00C23D3A" w:rsidRPr="00A1115A" w14:paraId="02E99E44" w14:textId="77777777" w:rsidTr="00E348B2">
        <w:trPr>
          <w:trHeight w:val="248"/>
          <w:jc w:val="center"/>
          <w:ins w:id="198"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199"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200" w:author="Huawei" w:date="2023-04-07T11:48:00Z"/>
              </w:rPr>
            </w:pPr>
            <w:ins w:id="201"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202" w:author="Huawei" w:date="2023-04-07T11:48:00Z"/>
              </w:rPr>
            </w:pPr>
            <w:ins w:id="203"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204" w:author="Huawei" w:date="2023-04-07T11:48:00Z"/>
              </w:rPr>
            </w:pPr>
            <w:ins w:id="205" w:author="Huawei" w:date="2023-04-07T11:48:00Z">
              <w:r w:rsidRPr="00A1115A">
                <w:t>Inner RB allocations</w:t>
              </w:r>
            </w:ins>
          </w:p>
        </w:tc>
      </w:tr>
      <w:tr w:rsidR="00C23D3A" w:rsidRPr="00A1115A" w14:paraId="3DCA0874" w14:textId="77777777" w:rsidTr="00E348B2">
        <w:trPr>
          <w:trHeight w:val="148"/>
          <w:jc w:val="center"/>
          <w:ins w:id="206"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207" w:author="Huawei" w:date="2023-04-07T11:48:00Z"/>
              </w:rPr>
            </w:pPr>
            <w:ins w:id="208"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209" w:author="Huawei" w:date="2023-04-07T11:48:00Z"/>
              </w:rPr>
            </w:pPr>
            <w:ins w:id="210"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211" w:author="Huawei" w:date="2023-04-07T11:48:00Z"/>
              </w:rPr>
            </w:pPr>
            <w:ins w:id="212"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213" w:author="Huawei" w:date="2023-04-07T11:48:00Z"/>
              </w:rPr>
            </w:pPr>
            <w:ins w:id="214"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215" w:author="Huawei" w:date="2023-04-07T11:48:00Z"/>
              </w:rPr>
            </w:pPr>
            <w:ins w:id="216" w:author="Huawei" w:date="2023-04-07T11:48:00Z">
              <w:r w:rsidRPr="00A1115A">
                <w:t xml:space="preserve">≤ </w:t>
              </w:r>
              <w:r>
                <w:t>2.0</w:t>
              </w:r>
            </w:ins>
          </w:p>
        </w:tc>
      </w:tr>
      <w:tr w:rsidR="00C23D3A" w:rsidRPr="00A1115A" w14:paraId="03AEB8A4" w14:textId="77777777" w:rsidTr="00E348B2">
        <w:trPr>
          <w:jc w:val="center"/>
          <w:ins w:id="217"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21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219" w:author="Huawei" w:date="2023-04-07T11:48:00Z"/>
              </w:rPr>
            </w:pPr>
            <w:ins w:id="220"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221" w:author="Huawei" w:date="2023-04-07T11:48:00Z"/>
              </w:rPr>
            </w:pPr>
            <w:ins w:id="222"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223" w:author="Huawei" w:date="2023-04-07T11:48:00Z"/>
              </w:rPr>
            </w:pPr>
            <w:ins w:id="224"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225" w:author="Huawei" w:date="2023-04-07T11:48:00Z"/>
              </w:rPr>
            </w:pPr>
            <w:ins w:id="226" w:author="Huawei" w:date="2023-04-07T11:48:00Z">
              <w:r w:rsidRPr="00A1115A">
                <w:t xml:space="preserve">≤ </w:t>
              </w:r>
              <w:r>
                <w:t>2.0</w:t>
              </w:r>
            </w:ins>
          </w:p>
        </w:tc>
      </w:tr>
      <w:tr w:rsidR="00C23D3A" w:rsidRPr="00A1115A" w14:paraId="41A1C538" w14:textId="77777777" w:rsidTr="00E348B2">
        <w:trPr>
          <w:jc w:val="center"/>
          <w:ins w:id="227"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22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229" w:author="Huawei" w:date="2023-04-07T11:48:00Z"/>
              </w:rPr>
            </w:pPr>
            <w:ins w:id="230"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231" w:author="Huawei" w:date="2023-04-07T11:48:00Z"/>
              </w:rPr>
            </w:pPr>
            <w:ins w:id="232"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233" w:author="Huawei" w:date="2023-04-07T11:48:00Z"/>
              </w:rPr>
            </w:pPr>
            <w:ins w:id="234"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235" w:author="Huawei" w:date="2023-04-07T11:48:00Z"/>
              </w:rPr>
            </w:pPr>
            <w:ins w:id="236" w:author="Huawei" w:date="2023-04-07T11:48:00Z">
              <w:r w:rsidRPr="00A1115A">
                <w:t xml:space="preserve">≤ </w:t>
              </w:r>
              <w:r>
                <w:t>2.5</w:t>
              </w:r>
            </w:ins>
          </w:p>
        </w:tc>
      </w:tr>
      <w:tr w:rsidR="00C23D3A" w:rsidRPr="00A1115A" w14:paraId="2F515913" w14:textId="77777777" w:rsidTr="00E348B2">
        <w:trPr>
          <w:jc w:val="center"/>
          <w:ins w:id="237"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23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239" w:author="Huawei" w:date="2023-04-07T11:48:00Z"/>
              </w:rPr>
            </w:pPr>
            <w:ins w:id="240"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241" w:author="Huawei" w:date="2023-04-07T11:48:00Z"/>
              </w:rPr>
            </w:pPr>
            <w:ins w:id="242"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243" w:author="Huawei" w:date="2023-04-07T11:48:00Z"/>
              </w:rPr>
            </w:pPr>
            <w:ins w:id="244"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245" w:author="Huawei" w:date="2023-04-07T11:48:00Z"/>
              </w:rPr>
            </w:pPr>
            <w:ins w:id="246" w:author="Huawei" w:date="2023-04-07T11:48:00Z">
              <w:r w:rsidRPr="00A1115A">
                <w:t xml:space="preserve">≤ </w:t>
              </w:r>
              <w:r>
                <w:t>4.5</w:t>
              </w:r>
            </w:ins>
          </w:p>
        </w:tc>
      </w:tr>
      <w:tr w:rsidR="00C23D3A" w:rsidRPr="00A1115A" w14:paraId="5823C016" w14:textId="77777777" w:rsidTr="00E348B2">
        <w:trPr>
          <w:jc w:val="center"/>
          <w:ins w:id="247"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24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249" w:author="Huawei" w:date="2023-04-07T11:48:00Z"/>
              </w:rPr>
            </w:pPr>
            <w:ins w:id="250"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251" w:author="Huawei" w:date="2023-04-07T11:48:00Z"/>
              </w:rPr>
            </w:pPr>
            <w:ins w:id="252"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253" w:author="Huawei" w:date="2023-04-07T11:48:00Z"/>
              </w:rPr>
            </w:pPr>
            <w:ins w:id="254"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255" w:author="Huawei" w:date="2023-04-07T11:48:00Z"/>
              </w:rPr>
            </w:pPr>
            <w:ins w:id="256" w:author="Huawei" w:date="2023-04-07T11:48:00Z">
              <w:r w:rsidRPr="00A1115A">
                <w:t xml:space="preserve">≤ </w:t>
              </w:r>
              <w:r>
                <w:t>7.0</w:t>
              </w:r>
            </w:ins>
          </w:p>
        </w:tc>
      </w:tr>
      <w:tr w:rsidR="00C23D3A" w:rsidRPr="00A1115A" w14:paraId="7972E6AB" w14:textId="77777777" w:rsidTr="00E348B2">
        <w:trPr>
          <w:jc w:val="center"/>
          <w:ins w:id="257"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258" w:author="Huawei" w:date="2023-04-07T11:48:00Z"/>
                <w:lang w:eastAsia="zh-CN"/>
              </w:rPr>
            </w:pPr>
            <w:ins w:id="259"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260" w:author="Huawei" w:date="2023-04-07T11:48:00Z"/>
                <w:lang w:eastAsia="zh-CN"/>
              </w:rPr>
            </w:pPr>
            <w:ins w:id="261"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62" w:author="Huawei" w:date="2023-04-07T11:48:00Z"/>
              </w:rPr>
            </w:pPr>
            <w:ins w:id="263"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64" w:author="Huawei" w:date="2023-04-07T11:48:00Z"/>
              </w:rPr>
            </w:pPr>
            <w:ins w:id="265"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66" w:author="Huawei" w:date="2023-04-07T11:48:00Z"/>
              </w:rPr>
            </w:pPr>
            <w:ins w:id="267"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68"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69"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70" w:author="Huawei" w:date="2023-04-07T11:48:00Z"/>
                <w:lang w:eastAsia="zh-CN"/>
              </w:rPr>
            </w:pPr>
            <w:ins w:id="271"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72" w:author="Huawei" w:date="2023-04-07T11:48:00Z"/>
              </w:rPr>
            </w:pPr>
            <w:ins w:id="273"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74" w:author="Huawei" w:date="2023-04-07T11:48:00Z"/>
              </w:rPr>
            </w:pPr>
            <w:ins w:id="275"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76" w:author="Huawei" w:date="2023-04-07T11:48:00Z"/>
              </w:rPr>
            </w:pPr>
            <w:ins w:id="277" w:author="Huawei" w:date="2023-04-07T11:48:00Z">
              <w:r w:rsidRPr="00A1115A">
                <w:t xml:space="preserve">≤ </w:t>
              </w:r>
              <w:r>
                <w:t>4.0</w:t>
              </w:r>
            </w:ins>
          </w:p>
        </w:tc>
      </w:tr>
      <w:tr w:rsidR="00C23D3A" w:rsidRPr="00A1115A" w14:paraId="43ECE5AA" w14:textId="77777777" w:rsidTr="00E348B2">
        <w:trPr>
          <w:jc w:val="center"/>
          <w:ins w:id="278"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79"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80" w:author="Huawei" w:date="2023-04-07T11:48:00Z"/>
              </w:rPr>
            </w:pPr>
            <w:ins w:id="281"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82" w:author="Huawei" w:date="2023-04-07T11:48:00Z"/>
              </w:rPr>
            </w:pPr>
            <w:ins w:id="283"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84" w:author="Huawei" w:date="2023-04-07T11:48:00Z"/>
              </w:rPr>
            </w:pPr>
            <w:ins w:id="285"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86" w:author="Huawei" w:date="2023-04-07T11:48:00Z"/>
              </w:rPr>
            </w:pPr>
            <w:ins w:id="287"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88"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89"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90" w:author="Huawei" w:date="2023-04-07T11:48:00Z"/>
                <w:lang w:eastAsia="zh-CN"/>
              </w:rPr>
            </w:pPr>
            <w:ins w:id="291"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92" w:author="Huawei" w:date="2023-04-07T11:48:00Z"/>
              </w:rPr>
            </w:pPr>
            <w:ins w:id="293"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94" w:author="Huawei" w:date="2023-04-07T11:48:00Z"/>
              </w:rPr>
            </w:pPr>
            <w:ins w:id="295"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96" w:author="Huawei" w:date="2023-04-07T11:48:00Z"/>
              </w:rPr>
            </w:pPr>
            <w:ins w:id="297"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98"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1C4DDEA1" w:rsidR="00C23D3A" w:rsidRPr="00A1115A" w:rsidRDefault="002C285A" w:rsidP="00E348B2">
            <w:pPr>
              <w:pStyle w:val="TAC"/>
              <w:jc w:val="left"/>
              <w:rPr>
                <w:ins w:id="299" w:author="Huawei" w:date="2023-04-07T11:49:00Z"/>
              </w:rPr>
            </w:pPr>
            <w:ins w:id="300"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1CF1D06F" w14:textId="77777777" w:rsidR="00C23D3A" w:rsidRDefault="00C23D3A" w:rsidP="00C23D3A">
      <w:pPr>
        <w:rPr>
          <w:ins w:id="301" w:author="Huawei" w:date="2023-04-07T11:48:00Z"/>
          <w:rFonts w:eastAsiaTheme="minorEastAsia"/>
          <w:noProof/>
        </w:rPr>
      </w:pPr>
    </w:p>
    <w:p w14:paraId="03D604F9" w14:textId="77777777" w:rsidR="00C23D3A" w:rsidRDefault="00C23D3A" w:rsidP="00C23D3A">
      <w:pPr>
        <w:pStyle w:val="TH"/>
        <w:rPr>
          <w:ins w:id="302" w:author="Huawei" w:date="2023-04-07T11:50:00Z"/>
        </w:rPr>
      </w:pPr>
      <w:ins w:id="303" w:author="Huawei" w:date="2023-04-07T11:50:00Z">
        <w:r>
          <w:t>Table 6.2D.2-</w:t>
        </w:r>
      </w:ins>
      <w:ins w:id="304" w:author="Huawei" w:date="2023-04-07T11:52:00Z">
        <w:r>
          <w:t>5</w:t>
        </w:r>
      </w:ins>
      <w:ins w:id="305" w:author="Huawei" w:date="2023-04-07T11:50:00Z">
        <w:r>
          <w:t xml:space="preserve"> </w:t>
        </w:r>
      </w:ins>
      <w:ins w:id="306" w:author="Huawei" w:date="2022-09-27T15:35:00Z">
        <w:r>
          <w:t xml:space="preserve">Maximum power reduction (MPR) </w:t>
        </w:r>
      </w:ins>
      <w:ins w:id="307"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308"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309" w:author="Huawei" w:date="2023-04-07T11:50:00Z"/>
              </w:rPr>
            </w:pPr>
            <w:ins w:id="310"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311" w:author="Huawei" w:date="2023-04-07T11:50:00Z"/>
              </w:rPr>
            </w:pPr>
            <w:ins w:id="312" w:author="Huawei" w:date="2023-04-07T11:50:00Z">
              <w:r w:rsidRPr="00A1115A">
                <w:t>MPR (dB)</w:t>
              </w:r>
            </w:ins>
          </w:p>
        </w:tc>
      </w:tr>
      <w:tr w:rsidR="00C23D3A" w:rsidRPr="00A1115A" w14:paraId="7C3C8206" w14:textId="77777777" w:rsidTr="00E348B2">
        <w:trPr>
          <w:trHeight w:val="248"/>
          <w:jc w:val="center"/>
          <w:ins w:id="313"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314"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315" w:author="Huawei" w:date="2023-04-07T11:50:00Z"/>
              </w:rPr>
            </w:pPr>
            <w:ins w:id="316"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317" w:author="Huawei" w:date="2023-04-07T11:50:00Z"/>
              </w:rPr>
            </w:pPr>
            <w:ins w:id="318"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319" w:author="Huawei" w:date="2023-04-07T11:50:00Z"/>
              </w:rPr>
            </w:pPr>
            <w:ins w:id="320" w:author="Huawei" w:date="2023-04-07T11:50:00Z">
              <w:r w:rsidRPr="00A1115A">
                <w:t>Inner RB allocations</w:t>
              </w:r>
            </w:ins>
          </w:p>
        </w:tc>
      </w:tr>
      <w:tr w:rsidR="00C23D3A" w:rsidRPr="00A1115A" w14:paraId="7CEA2D26" w14:textId="77777777" w:rsidTr="00E348B2">
        <w:trPr>
          <w:jc w:val="center"/>
          <w:ins w:id="321"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322" w:author="Huawei" w:date="2023-04-07T11:50:00Z"/>
              </w:rPr>
            </w:pPr>
            <w:ins w:id="323"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324" w:author="Huawei" w:date="2023-04-07T11:50:00Z"/>
              </w:rPr>
            </w:pPr>
            <w:ins w:id="325"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326" w:author="Huawei" w:date="2023-04-07T11:50:00Z"/>
              </w:rPr>
            </w:pPr>
            <w:ins w:id="327"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77777777" w:rsidR="00C23D3A" w:rsidRPr="0056786D" w:rsidRDefault="00C23D3A" w:rsidP="00E348B2">
            <w:pPr>
              <w:pStyle w:val="TAC"/>
              <w:rPr>
                <w:ins w:id="328" w:author="Huawei" w:date="2023-04-07T11:50:00Z"/>
              </w:rPr>
            </w:pPr>
            <w:ins w:id="329"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330" w:author="Huawei" w:date="2023-04-07T11:50:00Z"/>
              </w:rPr>
            </w:pPr>
            <w:ins w:id="331" w:author="Huawei" w:date="2023-04-07T11:50:00Z">
              <w:r w:rsidRPr="0056786D">
                <w:t>≤ 0.5</w:t>
              </w:r>
            </w:ins>
          </w:p>
        </w:tc>
      </w:tr>
      <w:tr w:rsidR="00C23D3A" w:rsidRPr="00A1115A" w14:paraId="286B60B9" w14:textId="77777777" w:rsidTr="00E348B2">
        <w:trPr>
          <w:jc w:val="center"/>
          <w:ins w:id="332"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333"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334" w:author="Huawei" w:date="2023-04-07T11:50:00Z"/>
              </w:rPr>
            </w:pPr>
            <w:ins w:id="335"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336" w:author="Huawei" w:date="2023-04-07T11:50:00Z"/>
              </w:rPr>
            </w:pPr>
            <w:ins w:id="337"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77777777" w:rsidR="00C23D3A" w:rsidRPr="0056786D" w:rsidRDefault="00C23D3A" w:rsidP="00E348B2">
            <w:pPr>
              <w:pStyle w:val="TAC"/>
              <w:rPr>
                <w:ins w:id="338" w:author="Huawei" w:date="2023-04-07T11:50:00Z"/>
              </w:rPr>
            </w:pPr>
            <w:ins w:id="339"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340" w:author="Huawei" w:date="2023-04-07T11:50:00Z"/>
              </w:rPr>
            </w:pPr>
            <w:ins w:id="341" w:author="Huawei" w:date="2023-04-07T11:50:00Z">
              <w:r w:rsidRPr="0056786D">
                <w:t>≤ 0.5</w:t>
              </w:r>
              <w:r w:rsidRPr="0056786D">
                <w:rPr>
                  <w:rFonts w:hint="eastAsia"/>
                </w:rPr>
                <w:t xml:space="preserve"> </w:t>
              </w:r>
            </w:ins>
          </w:p>
        </w:tc>
      </w:tr>
      <w:tr w:rsidR="00C23D3A" w:rsidRPr="00A1115A" w14:paraId="591C021E" w14:textId="77777777" w:rsidTr="00E348B2">
        <w:trPr>
          <w:jc w:val="center"/>
          <w:ins w:id="342"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343"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344" w:author="Huawei" w:date="2023-04-07T11:50:00Z"/>
              </w:rPr>
            </w:pPr>
            <w:ins w:id="345"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346" w:author="Huawei" w:date="2023-04-07T11:50:00Z"/>
              </w:rPr>
            </w:pPr>
            <w:ins w:id="347"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77777777" w:rsidR="00C23D3A" w:rsidRPr="0056786D" w:rsidRDefault="00C23D3A" w:rsidP="00E348B2">
            <w:pPr>
              <w:pStyle w:val="TAC"/>
              <w:rPr>
                <w:ins w:id="348" w:author="Huawei" w:date="2023-04-07T11:50:00Z"/>
              </w:rPr>
            </w:pPr>
            <w:ins w:id="349"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350" w:author="Huawei" w:date="2023-04-07T11:50:00Z"/>
              </w:rPr>
            </w:pPr>
            <w:ins w:id="351"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352"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353"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354" w:author="Huawei" w:date="2023-04-07T11:50:00Z"/>
              </w:rPr>
            </w:pPr>
            <w:ins w:id="355"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356" w:author="Huawei" w:date="2023-04-07T11:50:00Z"/>
              </w:rPr>
            </w:pPr>
            <w:ins w:id="357"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77777777" w:rsidR="00C23D3A" w:rsidRPr="0056786D" w:rsidRDefault="00C23D3A" w:rsidP="00E348B2">
            <w:pPr>
              <w:pStyle w:val="TAC"/>
              <w:rPr>
                <w:ins w:id="358" w:author="Huawei" w:date="2023-04-07T11:50:00Z"/>
              </w:rPr>
            </w:pPr>
            <w:ins w:id="359"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777777" w:rsidR="00C23D3A" w:rsidRPr="0056786D" w:rsidRDefault="00C23D3A" w:rsidP="00E348B2">
            <w:pPr>
              <w:pStyle w:val="TAC"/>
              <w:rPr>
                <w:ins w:id="360" w:author="Huawei" w:date="2023-04-07T11:50:00Z"/>
              </w:rPr>
            </w:pPr>
            <w:ins w:id="361" w:author="Huawei" w:date="2023-04-07T11:50:00Z">
              <w:r>
                <w:t>[</w:t>
              </w:r>
              <w:r w:rsidRPr="0056786D">
                <w:t xml:space="preserve">≤ </w:t>
              </w:r>
              <w:r w:rsidRPr="0056786D">
                <w:rPr>
                  <w:rFonts w:hint="eastAsia"/>
                </w:rPr>
                <w:t>3.</w:t>
              </w:r>
              <w:r>
                <w:t>5]</w:t>
              </w:r>
            </w:ins>
          </w:p>
        </w:tc>
      </w:tr>
      <w:tr w:rsidR="00C23D3A" w:rsidRPr="00A1115A" w14:paraId="1AA538CD" w14:textId="77777777" w:rsidTr="00E348B2">
        <w:trPr>
          <w:jc w:val="center"/>
          <w:ins w:id="362"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63"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64" w:author="Huawei" w:date="2023-04-07T11:50:00Z"/>
              </w:rPr>
            </w:pPr>
            <w:ins w:id="365"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66" w:author="Huawei" w:date="2023-04-07T11:50:00Z"/>
              </w:rPr>
            </w:pPr>
            <w:ins w:id="367"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77777777" w:rsidR="00C23D3A" w:rsidRPr="0056786D" w:rsidRDefault="00C23D3A" w:rsidP="00E348B2">
            <w:pPr>
              <w:pStyle w:val="TAC"/>
              <w:rPr>
                <w:ins w:id="368" w:author="Huawei" w:date="2023-04-07T11:50:00Z"/>
              </w:rPr>
            </w:pPr>
            <w:ins w:id="369"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77777777" w:rsidR="00C23D3A" w:rsidRPr="0056786D" w:rsidRDefault="00C23D3A" w:rsidP="00E348B2">
            <w:pPr>
              <w:pStyle w:val="TAC"/>
              <w:rPr>
                <w:ins w:id="370" w:author="Huawei" w:date="2023-04-07T11:50:00Z"/>
              </w:rPr>
            </w:pPr>
            <w:ins w:id="371" w:author="Huawei" w:date="2023-04-07T11:50:00Z">
              <w:r>
                <w:t>[</w:t>
              </w:r>
              <w:r w:rsidRPr="0056786D">
                <w:t xml:space="preserve">≤ </w:t>
              </w:r>
              <w:r w:rsidRPr="0056786D">
                <w:rPr>
                  <w:rFonts w:hint="eastAsia"/>
                </w:rPr>
                <w:t>6.</w:t>
              </w:r>
              <w:r>
                <w:t>5]</w:t>
              </w:r>
            </w:ins>
          </w:p>
        </w:tc>
      </w:tr>
      <w:tr w:rsidR="00C23D3A" w:rsidRPr="00A1115A" w14:paraId="200B8B38" w14:textId="77777777" w:rsidTr="00E348B2">
        <w:trPr>
          <w:jc w:val="center"/>
          <w:ins w:id="372"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73" w:author="Huawei" w:date="2023-04-07T11:50:00Z"/>
                <w:lang w:eastAsia="zh-CN"/>
              </w:rPr>
            </w:pPr>
            <w:ins w:id="374"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75" w:author="Huawei" w:date="2023-04-07T11:50:00Z"/>
                <w:lang w:eastAsia="zh-CN"/>
              </w:rPr>
            </w:pPr>
            <w:ins w:id="376"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77" w:author="Huawei" w:date="2023-04-07T11:50:00Z"/>
              </w:rPr>
            </w:pPr>
            <w:ins w:id="378"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7777777" w:rsidR="00C23D3A" w:rsidRPr="0056786D" w:rsidRDefault="00C23D3A" w:rsidP="00E348B2">
            <w:pPr>
              <w:pStyle w:val="TAC"/>
              <w:rPr>
                <w:ins w:id="379" w:author="Huawei" w:date="2023-04-07T11:50:00Z"/>
              </w:rPr>
            </w:pPr>
            <w:ins w:id="380"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81" w:author="Huawei" w:date="2023-04-07T11:50:00Z"/>
              </w:rPr>
            </w:pPr>
            <w:ins w:id="382" w:author="Huawei" w:date="2023-04-07T11:50:00Z">
              <w:r w:rsidRPr="0056786D">
                <w:t>≤ 2.0</w:t>
              </w:r>
              <w:r w:rsidRPr="0056786D">
                <w:rPr>
                  <w:rFonts w:hint="eastAsia"/>
                </w:rPr>
                <w:t xml:space="preserve"> </w:t>
              </w:r>
            </w:ins>
          </w:p>
        </w:tc>
      </w:tr>
      <w:tr w:rsidR="00C23D3A" w:rsidRPr="00A1115A" w14:paraId="613EEEF7" w14:textId="77777777" w:rsidTr="00E348B2">
        <w:trPr>
          <w:jc w:val="center"/>
          <w:ins w:id="383"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384"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385" w:author="Huawei" w:date="2023-04-07T11:50:00Z"/>
                <w:lang w:eastAsia="zh-CN"/>
              </w:rPr>
            </w:pPr>
            <w:ins w:id="386"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387" w:author="Huawei" w:date="2023-04-07T11:50:00Z"/>
              </w:rPr>
            </w:pPr>
            <w:ins w:id="388"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77777777" w:rsidR="00C23D3A" w:rsidRPr="0056786D" w:rsidRDefault="00C23D3A" w:rsidP="00E348B2">
            <w:pPr>
              <w:pStyle w:val="TAC"/>
              <w:rPr>
                <w:ins w:id="389" w:author="Huawei" w:date="2023-04-07T11:50:00Z"/>
              </w:rPr>
            </w:pPr>
            <w:ins w:id="390"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391" w:author="Huawei" w:date="2023-04-07T11:50:00Z"/>
              </w:rPr>
            </w:pPr>
            <w:ins w:id="392" w:author="Huawei" w:date="2023-04-07T11:50:00Z">
              <w:r w:rsidRPr="0056786D">
                <w:t>≤ 2.5</w:t>
              </w:r>
              <w:r w:rsidRPr="0056786D">
                <w:rPr>
                  <w:rFonts w:hint="eastAsia"/>
                </w:rPr>
                <w:t xml:space="preserve"> </w:t>
              </w:r>
            </w:ins>
          </w:p>
        </w:tc>
      </w:tr>
      <w:tr w:rsidR="00C23D3A" w:rsidRPr="00A1115A" w14:paraId="5D4861E5" w14:textId="77777777" w:rsidTr="00E348B2">
        <w:trPr>
          <w:jc w:val="center"/>
          <w:ins w:id="393"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394"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395" w:author="Huawei" w:date="2023-04-07T11:50:00Z"/>
              </w:rPr>
            </w:pPr>
            <w:ins w:id="396"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397" w:author="Huawei" w:date="2023-04-07T11:50:00Z"/>
              </w:rPr>
            </w:pPr>
            <w:ins w:id="398"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399" w:author="Huawei" w:date="2023-04-07T11:50:00Z"/>
              </w:rPr>
            </w:pPr>
            <w:ins w:id="400"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401" w:author="Huawei" w:date="2023-04-07T11:50:00Z"/>
              </w:rPr>
            </w:pPr>
            <w:ins w:id="402"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403"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404"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405" w:author="Huawei" w:date="2023-04-07T11:50:00Z"/>
                <w:lang w:eastAsia="zh-CN"/>
              </w:rPr>
            </w:pPr>
            <w:ins w:id="406"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7777777" w:rsidR="00C23D3A" w:rsidRPr="0056786D" w:rsidRDefault="00C23D3A" w:rsidP="00E348B2">
            <w:pPr>
              <w:pStyle w:val="TAC"/>
              <w:rPr>
                <w:ins w:id="407" w:author="Huawei" w:date="2023-04-07T11:50:00Z"/>
              </w:rPr>
            </w:pPr>
            <w:ins w:id="408"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77777777" w:rsidR="00C23D3A" w:rsidRPr="0056786D" w:rsidRDefault="00C23D3A" w:rsidP="00E348B2">
            <w:pPr>
              <w:pStyle w:val="TAC"/>
              <w:rPr>
                <w:ins w:id="409" w:author="Huawei" w:date="2023-04-07T11:50:00Z"/>
              </w:rPr>
            </w:pPr>
            <w:ins w:id="410"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77777777" w:rsidR="00C23D3A" w:rsidRPr="0056786D" w:rsidRDefault="00C23D3A" w:rsidP="00E348B2">
            <w:pPr>
              <w:pStyle w:val="TAC"/>
              <w:rPr>
                <w:ins w:id="411" w:author="Huawei" w:date="2023-04-07T11:50:00Z"/>
              </w:rPr>
            </w:pPr>
            <w:ins w:id="412" w:author="Huawei" w:date="2023-04-07T11:50:00Z">
              <w:r>
                <w:t>[</w:t>
              </w:r>
              <w:r w:rsidRPr="0056786D">
                <w:t xml:space="preserve">≤ </w:t>
              </w:r>
              <w:r>
                <w:t>8.5]</w:t>
              </w:r>
            </w:ins>
          </w:p>
        </w:tc>
      </w:tr>
      <w:tr w:rsidR="00C23D3A" w:rsidRPr="00A1115A" w14:paraId="400AF087" w14:textId="77777777" w:rsidTr="00E348B2">
        <w:trPr>
          <w:jc w:val="center"/>
          <w:ins w:id="413"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414" w:author="Huawei" w:date="2023-04-07T11:50:00Z"/>
              </w:rPr>
            </w:pPr>
            <w:ins w:id="415"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416"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417"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418" w:author="Huawei" w:date="2023-05-15T17:32:00Z">
        <w:r w:rsidRPr="00A1115A" w:rsidDel="00590FE1">
          <w:delText xml:space="preserve">both </w:delText>
        </w:r>
      </w:del>
      <w:ins w:id="419" w:author="Huawei" w:date="2023-05-15T17:32:00Z">
        <w:r w:rsidR="00590FE1">
          <w:t xml:space="preserve">all </w:t>
        </w:r>
      </w:ins>
      <w:r w:rsidRPr="00A1115A">
        <w:t xml:space="preserve">UE </w:t>
      </w:r>
      <w:ins w:id="420" w:author="Huawei" w:date="2023-05-15T17:32:00Z">
        <w:r w:rsidR="00590FE1">
          <w:t>transmit</w:t>
        </w:r>
        <w:r w:rsidR="00590FE1" w:rsidRPr="00A1115A">
          <w:t xml:space="preserve"> </w:t>
        </w:r>
      </w:ins>
      <w:r w:rsidRPr="00A1115A">
        <w:t>antenna connector</w:t>
      </w:r>
      <w:ins w:id="421"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422"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w:t>
      </w:r>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ΔP</w:t>
      </w:r>
      <w:r w:rsidRPr="00A1115A">
        <w:rPr>
          <w:vertAlign w:val="subscript"/>
        </w:rPr>
        <w:t>PowerClass</w:t>
      </w:r>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7CA68FFC" w:rsidR="00B50007" w:rsidRPr="00A1115A" w:rsidRDefault="00B50007" w:rsidP="00B50007">
      <w:r w:rsidRPr="00A1115A">
        <w:t>For UE with two</w:t>
      </w:r>
      <w:r>
        <w:t xml:space="preserve"> </w:t>
      </w:r>
      <w:r w:rsidRPr="00A1115A">
        <w:t>transmit antenna connectors in closed-loop spatial multiplexing scheme, the tolerance is specified in Table 6.</w:t>
      </w:r>
      <w:r w:rsidRPr="00A1115A">
        <w:rPr>
          <w:rFonts w:hint="eastAsia"/>
          <w:lang w:eastAsia="zh-CN"/>
        </w:rPr>
        <w:t>2D.4</w:t>
      </w:r>
      <w:r w:rsidRPr="00A1115A">
        <w:t xml:space="preserve">-1. </w:t>
      </w:r>
      <w:ins w:id="423" w:author="Huawei" w:date="2023-10-12T16:53:00Z">
        <w:r w:rsidR="00EC3D81" w:rsidRPr="00A1115A">
          <w:t xml:space="preserve">For UE with </w:t>
        </w:r>
        <w:r w:rsidR="00EC3D81">
          <w:t xml:space="preserve">four </w:t>
        </w:r>
        <w:r w:rsidR="00EC3D81" w:rsidRPr="00A1115A">
          <w:t>transmit antenna connectors in closed-loop spatial multiplexing scheme, the tolerance is specified in Table 6.</w:t>
        </w:r>
        <w:r w:rsidR="00EC3D81" w:rsidRPr="00A1115A">
          <w:rPr>
            <w:rFonts w:hint="eastAsia"/>
            <w:lang w:eastAsia="zh-CN"/>
          </w:rPr>
          <w:t>2D.4</w:t>
        </w:r>
        <w:r w:rsidR="00EC3D81" w:rsidRPr="00A1115A">
          <w:t>-</w:t>
        </w:r>
        <w:proofErr w:type="gramStart"/>
        <w:r w:rsidR="00EC3D81">
          <w:t>2</w:t>
        </w:r>
        <w:r w:rsidR="00EC3D81" w:rsidRPr="00A1115A">
          <w:t>.</w:t>
        </w:r>
      </w:ins>
      <w:r w:rsidRPr="00A1115A">
        <w:t>The</w:t>
      </w:r>
      <w:proofErr w:type="gramEnd"/>
      <w:r w:rsidRPr="00A1115A">
        <w:t xml:space="preserv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1C7A049A" w:rsidR="00B50007" w:rsidRPr="00A1115A" w:rsidRDefault="00B50007" w:rsidP="00B50007">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100F5AF8" w:rsidR="00B50007" w:rsidRPr="00A1115A" w:rsidRDefault="00B50007" w:rsidP="00B50007">
      <w:pPr>
        <w:pStyle w:val="TH"/>
      </w:pPr>
      <w:r w:rsidRPr="00A1115A">
        <w:t xml:space="preserve">Table </w:t>
      </w:r>
      <w:r w:rsidRPr="00A1115A">
        <w:rPr>
          <w:rFonts w:hint="eastAsia"/>
          <w:lang w:eastAsia="zh-CN"/>
        </w:rPr>
        <w:t>6.2D.4-1</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 xml:space="preserve">-40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71E7B9A" w14:textId="50713D80" w:rsidR="00C57E7F" w:rsidRDefault="00C57E7F" w:rsidP="00B50007">
      <w:pPr>
        <w:rPr>
          <w:lang w:val="en-US"/>
        </w:rPr>
      </w:pPr>
    </w:p>
    <w:p w14:paraId="4E78B5EE" w14:textId="77777777" w:rsidR="00EC1A78" w:rsidRPr="00A1115A" w:rsidRDefault="00EC1A78" w:rsidP="00EC1A78">
      <w:pPr>
        <w:pStyle w:val="TH"/>
        <w:rPr>
          <w:ins w:id="424" w:author="Huawei" w:date="2023-09-25T20:19:00Z"/>
        </w:rPr>
      </w:pPr>
      <w:ins w:id="425" w:author="Huawei" w:date="2023-09-25T20:19:00Z">
        <w:r w:rsidRPr="00A1115A">
          <w:t xml:space="preserve">Table </w:t>
        </w:r>
        <w:r w:rsidRPr="00A1115A">
          <w:rPr>
            <w:rFonts w:hint="eastAsia"/>
            <w:lang w:eastAsia="zh-CN"/>
          </w:rPr>
          <w:t>6.2D.4-</w:t>
        </w:r>
        <w:r>
          <w:rPr>
            <w:lang w:eastAsia="zh-CN"/>
          </w:rPr>
          <w:t>2</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C1A78" w:rsidRPr="00A1115A" w14:paraId="2260ED30" w14:textId="77777777" w:rsidTr="0013174F">
        <w:trPr>
          <w:trHeight w:val="240"/>
          <w:jc w:val="center"/>
          <w:ins w:id="426" w:author="Huawei" w:date="2023-09-25T20:19:00Z"/>
        </w:trPr>
        <w:tc>
          <w:tcPr>
            <w:tcW w:w="1955" w:type="dxa"/>
            <w:shd w:val="clear" w:color="auto" w:fill="auto"/>
            <w:vAlign w:val="center"/>
          </w:tcPr>
          <w:p w14:paraId="07E84AD9" w14:textId="77777777" w:rsidR="00EC1A78" w:rsidRPr="00A1115A" w:rsidRDefault="00EC1A78" w:rsidP="0013174F">
            <w:pPr>
              <w:pStyle w:val="TAH"/>
              <w:rPr>
                <w:ins w:id="427" w:author="Huawei" w:date="2023-09-25T20:19:00Z"/>
              </w:rPr>
            </w:pPr>
            <w:proofErr w:type="gramStart"/>
            <w:ins w:id="428" w:author="Huawei" w:date="2023-09-25T20: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ins>
          </w:p>
        </w:tc>
        <w:tc>
          <w:tcPr>
            <w:tcW w:w="2081" w:type="dxa"/>
            <w:shd w:val="clear" w:color="auto" w:fill="auto"/>
            <w:vAlign w:val="center"/>
          </w:tcPr>
          <w:p w14:paraId="758C2312" w14:textId="77777777" w:rsidR="00EC1A78" w:rsidRPr="00A1115A" w:rsidRDefault="00EC1A78" w:rsidP="0013174F">
            <w:pPr>
              <w:pStyle w:val="TAH"/>
              <w:rPr>
                <w:ins w:id="429" w:author="Huawei" w:date="2023-09-25T20:19:00Z"/>
              </w:rPr>
            </w:pPr>
            <w:ins w:id="430" w:author="Huawei" w:date="2023-09-25T20:19: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1C2A6B3E" w14:textId="77777777" w:rsidR="00EC1A78" w:rsidRPr="00A1115A" w:rsidRDefault="00EC1A78" w:rsidP="0013174F">
            <w:pPr>
              <w:pStyle w:val="TAH"/>
              <w:rPr>
                <w:ins w:id="431" w:author="Huawei" w:date="2023-09-25T20:19:00Z"/>
              </w:rPr>
            </w:pPr>
            <w:ins w:id="432" w:author="Huawei" w:date="2023-09-25T20:19: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EC1A78" w:rsidRPr="00A1115A" w14:paraId="620C5345" w14:textId="77777777" w:rsidTr="0013174F">
        <w:trPr>
          <w:trHeight w:val="240"/>
          <w:jc w:val="center"/>
          <w:ins w:id="433" w:author="Huawei" w:date="2023-09-25T20:19:00Z"/>
        </w:trPr>
        <w:tc>
          <w:tcPr>
            <w:tcW w:w="1955" w:type="dxa"/>
            <w:shd w:val="clear" w:color="auto" w:fill="auto"/>
            <w:vAlign w:val="center"/>
          </w:tcPr>
          <w:p w14:paraId="7B77FEBC" w14:textId="4BB19316" w:rsidR="00EC1A78" w:rsidRPr="00A1115A" w:rsidRDefault="009C0C88" w:rsidP="0013174F">
            <w:pPr>
              <w:pStyle w:val="TAC"/>
              <w:rPr>
                <w:ins w:id="434" w:author="Huawei" w:date="2023-09-25T20:19:00Z"/>
                <w:rFonts w:eastAsia="CG Times (WN)" w:cs="Arial"/>
              </w:rPr>
            </w:pPr>
            <w:ins w:id="435" w:author="Huawei" w:date="2023-10-12T16:50:00Z">
              <w:r>
                <w:rPr>
                  <w:rFonts w:eastAsia="CG Times (WN)" w:cs="Arial"/>
                </w:rPr>
                <w:t>[</w:t>
              </w:r>
            </w:ins>
            <w:ins w:id="436" w:author="Huawei" w:date="2023-09-25T20:19:00Z">
              <w:r w:rsidR="00EC1A78">
                <w:rPr>
                  <w:rFonts w:eastAsia="CG Times (WN)" w:cs="Arial"/>
                </w:rPr>
                <w:t>26</w:t>
              </w:r>
            </w:ins>
            <w:ins w:id="437" w:author="Huawei" w:date="2023-10-12T16:50:00Z">
              <w:r>
                <w:rPr>
                  <w:rFonts w:eastAsia="CG Times (WN)" w:cs="Arial"/>
                </w:rPr>
                <w:t>]</w:t>
              </w:r>
            </w:ins>
            <w:ins w:id="438" w:author="Huawei" w:date="2023-09-25T20:19:00Z">
              <w:r w:rsidR="00EC1A78" w:rsidRPr="001C0CC4">
                <w:rPr>
                  <w:rFonts w:eastAsia="CG Times (WN)" w:cs="Arial" w:hint="eastAsia"/>
                </w:rPr>
                <w:t xml:space="preserve"> </w:t>
              </w:r>
              <w:r w:rsidR="00EC1A78" w:rsidRPr="001C0CC4">
                <w:rPr>
                  <w:rFonts w:eastAsia="CG Times (WN)" w:cs="Arial"/>
                </w:rPr>
                <w:t xml:space="preserve">≤ </w:t>
              </w:r>
              <w:proofErr w:type="gramStart"/>
              <w:r w:rsidR="00EC1A78" w:rsidRPr="001C0CC4">
                <w:rPr>
                  <w:rFonts w:eastAsia="CG Times (WN)" w:cs="Arial"/>
                </w:rPr>
                <w:t>P</w:t>
              </w:r>
              <w:r w:rsidR="00EC1A78" w:rsidRPr="001C0CC4">
                <w:rPr>
                  <w:rFonts w:eastAsia="CG Times (WN)" w:cs="Arial"/>
                  <w:vertAlign w:val="subscript"/>
                </w:rPr>
                <w:t>CMAX</w:t>
              </w:r>
              <w:r w:rsidR="00EC1A78" w:rsidRPr="001C0CC4">
                <w:rPr>
                  <w:rFonts w:eastAsia="CG Times (WN)" w:cs="Vrinda"/>
                  <w:vertAlign w:val="subscript"/>
                  <w:lang w:bidi="bn-IN"/>
                </w:rPr>
                <w:t>,</w:t>
              </w:r>
              <w:r w:rsidR="00EC1A78" w:rsidRPr="001C0CC4">
                <w:rPr>
                  <w:rFonts w:eastAsia="CG Times (WN)" w:cs="Vrinda"/>
                  <w:i/>
                  <w:vertAlign w:val="subscript"/>
                  <w:lang w:bidi="bn-IN"/>
                </w:rPr>
                <w:t>c</w:t>
              </w:r>
              <w:proofErr w:type="gramEnd"/>
              <w:r w:rsidR="00EC1A78" w:rsidRPr="001C0CC4">
                <w:rPr>
                  <w:rFonts w:eastAsia="CG Times (WN)" w:cs="Arial"/>
                </w:rPr>
                <w:t xml:space="preserve"> ≤ </w:t>
              </w:r>
              <w:r w:rsidR="00EC1A78">
                <w:rPr>
                  <w:rFonts w:eastAsia="CG Times (WN)" w:cs="Arial"/>
                </w:rPr>
                <w:t>29</w:t>
              </w:r>
            </w:ins>
          </w:p>
        </w:tc>
        <w:tc>
          <w:tcPr>
            <w:tcW w:w="2081" w:type="dxa"/>
            <w:shd w:val="clear" w:color="auto" w:fill="auto"/>
          </w:tcPr>
          <w:p w14:paraId="45746A42" w14:textId="77777777" w:rsidR="00EC1A78" w:rsidRPr="00A1115A" w:rsidRDefault="00EC1A78" w:rsidP="0013174F">
            <w:pPr>
              <w:pStyle w:val="TAC"/>
              <w:rPr>
                <w:ins w:id="439" w:author="Huawei" w:date="2023-09-25T20:19:00Z"/>
                <w:rFonts w:eastAsia="CG Times (WN)" w:cs="Arial"/>
              </w:rPr>
            </w:pPr>
            <w:ins w:id="440" w:author="Huawei" w:date="2023-09-25T20:19:00Z">
              <w:r w:rsidRPr="00A1115A">
                <w:rPr>
                  <w:rFonts w:eastAsia="CG Times (WN)" w:cs="Arial" w:hint="eastAsia"/>
                </w:rPr>
                <w:t>3.0</w:t>
              </w:r>
            </w:ins>
          </w:p>
        </w:tc>
        <w:tc>
          <w:tcPr>
            <w:tcW w:w="2090" w:type="dxa"/>
            <w:shd w:val="clear" w:color="auto" w:fill="auto"/>
          </w:tcPr>
          <w:p w14:paraId="1E1D387A" w14:textId="77777777" w:rsidR="00EC1A78" w:rsidRPr="00A1115A" w:rsidRDefault="00EC1A78" w:rsidP="0013174F">
            <w:pPr>
              <w:pStyle w:val="TAC"/>
              <w:rPr>
                <w:ins w:id="441" w:author="Huawei" w:date="2023-09-25T20:19:00Z"/>
                <w:rFonts w:eastAsia="CG Times (WN)" w:cs="Arial"/>
              </w:rPr>
            </w:pPr>
            <w:ins w:id="442" w:author="Huawei" w:date="2023-09-25T20:19:00Z">
              <w:r w:rsidRPr="00A1115A">
                <w:rPr>
                  <w:rFonts w:eastAsia="CG Times (WN)" w:cs="Arial" w:hint="eastAsia"/>
                </w:rPr>
                <w:t>2.0</w:t>
              </w:r>
            </w:ins>
          </w:p>
        </w:tc>
      </w:tr>
      <w:tr w:rsidR="00EC1A78" w:rsidRPr="00A1115A" w14:paraId="7335E8A9" w14:textId="77777777" w:rsidTr="0013174F">
        <w:trPr>
          <w:trHeight w:val="240"/>
          <w:jc w:val="center"/>
          <w:ins w:id="443" w:author="Huawei" w:date="2023-09-25T20:19:00Z"/>
        </w:trPr>
        <w:tc>
          <w:tcPr>
            <w:tcW w:w="1955" w:type="dxa"/>
            <w:shd w:val="clear" w:color="auto" w:fill="auto"/>
            <w:vAlign w:val="center"/>
          </w:tcPr>
          <w:p w14:paraId="0DE36BB1" w14:textId="7288DE60" w:rsidR="00EC1A78" w:rsidRPr="00A1115A" w:rsidRDefault="009C0C88" w:rsidP="0013174F">
            <w:pPr>
              <w:pStyle w:val="TAC"/>
              <w:rPr>
                <w:ins w:id="444" w:author="Huawei" w:date="2023-09-25T20:19:00Z"/>
                <w:rFonts w:eastAsia="CG Times (WN)" w:cs="Arial"/>
              </w:rPr>
            </w:pPr>
            <w:ins w:id="445" w:author="Huawei" w:date="2023-10-12T16:50:00Z">
              <w:r>
                <w:rPr>
                  <w:rFonts w:eastAsia="CG Times (WN)" w:cs="Arial"/>
                </w:rPr>
                <w:t>[</w:t>
              </w:r>
            </w:ins>
            <w:ins w:id="446" w:author="Huawei" w:date="2023-09-25T20:19:00Z">
              <w:r w:rsidR="00EC1A78">
                <w:rPr>
                  <w:rFonts w:eastAsia="CG Times (WN)" w:cs="Arial"/>
                </w:rPr>
                <w:t>25</w:t>
              </w:r>
            </w:ins>
            <w:ins w:id="447" w:author="Huawei" w:date="2023-10-12T16:50:00Z">
              <w:r>
                <w:rPr>
                  <w:rFonts w:eastAsia="CG Times (WN)" w:cs="Arial"/>
                </w:rPr>
                <w:t>]</w:t>
              </w:r>
            </w:ins>
            <w:ins w:id="448" w:author="Huawei" w:date="2023-09-25T20:19:00Z">
              <w:r w:rsidR="00EC1A78" w:rsidRPr="001C0CC4">
                <w:rPr>
                  <w:rFonts w:eastAsia="CG Times (WN)" w:cs="Arial"/>
                </w:rPr>
                <w:t xml:space="preserve"> ≤ </w:t>
              </w:r>
              <w:proofErr w:type="gramStart"/>
              <w:r w:rsidR="00EC1A78" w:rsidRPr="001C0CC4">
                <w:rPr>
                  <w:rFonts w:eastAsia="CG Times (WN)" w:cs="Arial"/>
                </w:rPr>
                <w:t>P</w:t>
              </w:r>
              <w:r w:rsidR="00EC1A78" w:rsidRPr="001C0CC4">
                <w:rPr>
                  <w:rFonts w:eastAsia="CG Times (WN)" w:cs="Arial"/>
                  <w:vertAlign w:val="subscript"/>
                </w:rPr>
                <w:t>CMAX</w:t>
              </w:r>
              <w:r w:rsidR="00EC1A78" w:rsidRPr="001C0CC4">
                <w:rPr>
                  <w:rFonts w:eastAsia="CG Times (WN)" w:cs="Vrinda"/>
                  <w:vertAlign w:val="subscript"/>
                  <w:lang w:bidi="bn-IN"/>
                </w:rPr>
                <w:t>,</w:t>
              </w:r>
              <w:r w:rsidR="00EC1A78" w:rsidRPr="001C0CC4">
                <w:rPr>
                  <w:rFonts w:eastAsia="CG Times (WN)" w:cs="Vrinda"/>
                  <w:i/>
                  <w:vertAlign w:val="subscript"/>
                  <w:lang w:bidi="bn-IN"/>
                </w:rPr>
                <w:t>c</w:t>
              </w:r>
              <w:proofErr w:type="gramEnd"/>
              <w:r w:rsidR="00EC1A78" w:rsidRPr="001C0CC4">
                <w:rPr>
                  <w:rFonts w:eastAsia="CG Times (WN)" w:cs="Arial"/>
                </w:rPr>
                <w:t xml:space="preserve"> &lt; </w:t>
              </w:r>
            </w:ins>
            <w:ins w:id="449" w:author="Huawei" w:date="2023-10-12T16:50:00Z">
              <w:r>
                <w:rPr>
                  <w:rFonts w:eastAsia="CG Times (WN)" w:cs="Arial"/>
                </w:rPr>
                <w:t>[</w:t>
              </w:r>
            </w:ins>
            <w:ins w:id="450" w:author="Huawei" w:date="2023-09-25T20:19:00Z">
              <w:r w:rsidR="00EC1A78">
                <w:rPr>
                  <w:rFonts w:eastAsia="CG Times (WN)" w:cs="Arial"/>
                </w:rPr>
                <w:t>26</w:t>
              </w:r>
            </w:ins>
            <w:ins w:id="451" w:author="Huawei" w:date="2023-10-12T16:50:00Z">
              <w:r>
                <w:rPr>
                  <w:rFonts w:eastAsia="CG Times (WN)" w:cs="Arial"/>
                </w:rPr>
                <w:t>]</w:t>
              </w:r>
            </w:ins>
          </w:p>
        </w:tc>
        <w:tc>
          <w:tcPr>
            <w:tcW w:w="2081" w:type="dxa"/>
            <w:shd w:val="clear" w:color="auto" w:fill="auto"/>
          </w:tcPr>
          <w:p w14:paraId="68A70ECF" w14:textId="77777777" w:rsidR="00EC1A78" w:rsidRPr="00A1115A" w:rsidRDefault="00EC1A78" w:rsidP="0013174F">
            <w:pPr>
              <w:pStyle w:val="TAC"/>
              <w:rPr>
                <w:ins w:id="452" w:author="Huawei" w:date="2023-09-25T20:19:00Z"/>
                <w:rFonts w:eastAsia="CG Times (WN)" w:cs="Arial"/>
              </w:rPr>
            </w:pPr>
            <w:ins w:id="453" w:author="Huawei" w:date="2023-09-25T20:19:00Z">
              <w:r w:rsidRPr="00A1115A">
                <w:rPr>
                  <w:rFonts w:eastAsia="CG Times (WN)" w:cs="Arial"/>
                </w:rPr>
                <w:t>5.0</w:t>
              </w:r>
            </w:ins>
          </w:p>
        </w:tc>
        <w:tc>
          <w:tcPr>
            <w:tcW w:w="2090" w:type="dxa"/>
            <w:shd w:val="clear" w:color="auto" w:fill="auto"/>
          </w:tcPr>
          <w:p w14:paraId="6BF00D2A" w14:textId="77777777" w:rsidR="00EC1A78" w:rsidRPr="00A1115A" w:rsidRDefault="00EC1A78" w:rsidP="0013174F">
            <w:pPr>
              <w:pStyle w:val="TAC"/>
              <w:rPr>
                <w:ins w:id="454" w:author="Huawei" w:date="2023-09-25T20:19:00Z"/>
                <w:rFonts w:eastAsia="CG Times (WN)" w:cs="Arial"/>
              </w:rPr>
            </w:pPr>
            <w:ins w:id="455" w:author="Huawei" w:date="2023-09-25T20:19:00Z">
              <w:r w:rsidRPr="00A1115A">
                <w:rPr>
                  <w:rFonts w:eastAsia="CG Times (WN)" w:cs="Arial"/>
                </w:rPr>
                <w:t>2.0</w:t>
              </w:r>
            </w:ins>
          </w:p>
        </w:tc>
      </w:tr>
      <w:tr w:rsidR="00EC1A78" w:rsidRPr="00A1115A" w14:paraId="182A98FA" w14:textId="77777777" w:rsidTr="0013174F">
        <w:trPr>
          <w:trHeight w:val="255"/>
          <w:jc w:val="center"/>
          <w:ins w:id="456" w:author="Huawei" w:date="2023-09-25T20:19:00Z"/>
        </w:trPr>
        <w:tc>
          <w:tcPr>
            <w:tcW w:w="1955" w:type="dxa"/>
            <w:shd w:val="clear" w:color="auto" w:fill="auto"/>
            <w:vAlign w:val="center"/>
          </w:tcPr>
          <w:p w14:paraId="762B8484" w14:textId="6010EF99" w:rsidR="00EC1A78" w:rsidRPr="00A1115A" w:rsidRDefault="009C0C88" w:rsidP="0013174F">
            <w:pPr>
              <w:pStyle w:val="TAC"/>
              <w:rPr>
                <w:ins w:id="457" w:author="Huawei" w:date="2023-09-25T20:19:00Z"/>
                <w:rFonts w:eastAsia="CG Times (WN)" w:cs="Arial"/>
              </w:rPr>
            </w:pPr>
            <w:ins w:id="458" w:author="Huawei" w:date="2023-10-12T16:50:00Z">
              <w:r>
                <w:rPr>
                  <w:rFonts w:eastAsia="CG Times (WN)" w:cs="Arial"/>
                </w:rPr>
                <w:t>[</w:t>
              </w:r>
            </w:ins>
            <w:ins w:id="459" w:author="Huawei" w:date="2023-09-25T20:19:00Z">
              <w:r w:rsidR="00EC1A78">
                <w:rPr>
                  <w:rFonts w:eastAsia="CG Times (WN)" w:cs="Arial"/>
                </w:rPr>
                <w:t>24</w:t>
              </w:r>
            </w:ins>
            <w:ins w:id="460" w:author="Huawei" w:date="2023-10-12T16:50:00Z">
              <w:r>
                <w:rPr>
                  <w:rFonts w:eastAsia="CG Times (WN)" w:cs="Arial"/>
                </w:rPr>
                <w:t>]</w:t>
              </w:r>
            </w:ins>
            <w:ins w:id="461" w:author="Huawei" w:date="2023-09-25T20:19:00Z">
              <w:r w:rsidR="00EC1A78" w:rsidRPr="001C0CC4">
                <w:rPr>
                  <w:rFonts w:eastAsia="CG Times (WN)" w:cs="Arial"/>
                </w:rPr>
                <w:t xml:space="preserve"> ≤ </w:t>
              </w:r>
              <w:proofErr w:type="gramStart"/>
              <w:r w:rsidR="00EC1A78" w:rsidRPr="001C0CC4">
                <w:rPr>
                  <w:rFonts w:eastAsia="CG Times (WN)" w:cs="Arial"/>
                </w:rPr>
                <w:t>P</w:t>
              </w:r>
              <w:r w:rsidR="00EC1A78" w:rsidRPr="001C0CC4">
                <w:rPr>
                  <w:rFonts w:eastAsia="CG Times (WN)" w:cs="Arial"/>
                  <w:vertAlign w:val="subscript"/>
                </w:rPr>
                <w:t>CMAX</w:t>
              </w:r>
              <w:r w:rsidR="00EC1A78" w:rsidRPr="001C0CC4">
                <w:rPr>
                  <w:rFonts w:eastAsia="CG Times (WN)" w:cs="Vrinda"/>
                  <w:vertAlign w:val="subscript"/>
                  <w:lang w:bidi="bn-IN"/>
                </w:rPr>
                <w:t>,</w:t>
              </w:r>
              <w:r w:rsidR="00EC1A78" w:rsidRPr="001C0CC4">
                <w:rPr>
                  <w:rFonts w:eastAsia="CG Times (WN)" w:cs="Vrinda"/>
                  <w:i/>
                  <w:vertAlign w:val="subscript"/>
                  <w:lang w:bidi="bn-IN"/>
                </w:rPr>
                <w:t>c</w:t>
              </w:r>
              <w:proofErr w:type="gramEnd"/>
              <w:r w:rsidR="00EC1A78" w:rsidRPr="001C0CC4">
                <w:rPr>
                  <w:rFonts w:eastAsia="CG Times (WN)" w:cs="Arial"/>
                </w:rPr>
                <w:t xml:space="preserve"> &lt; </w:t>
              </w:r>
            </w:ins>
            <w:ins w:id="462" w:author="Huawei" w:date="2023-10-12T16:50:00Z">
              <w:r>
                <w:rPr>
                  <w:rFonts w:eastAsia="CG Times (WN)" w:cs="Arial"/>
                </w:rPr>
                <w:t>[</w:t>
              </w:r>
            </w:ins>
            <w:ins w:id="463" w:author="Huawei" w:date="2023-09-25T20:19:00Z">
              <w:r w:rsidR="00EC1A78">
                <w:rPr>
                  <w:rFonts w:eastAsia="CG Times (WN)" w:cs="Arial"/>
                </w:rPr>
                <w:t>25</w:t>
              </w:r>
            </w:ins>
            <w:ins w:id="464" w:author="Huawei" w:date="2023-10-12T16:50:00Z">
              <w:r>
                <w:rPr>
                  <w:rFonts w:eastAsia="CG Times (WN)" w:cs="Arial"/>
                </w:rPr>
                <w:t>]</w:t>
              </w:r>
            </w:ins>
          </w:p>
        </w:tc>
        <w:tc>
          <w:tcPr>
            <w:tcW w:w="2081" w:type="dxa"/>
            <w:shd w:val="clear" w:color="auto" w:fill="auto"/>
          </w:tcPr>
          <w:p w14:paraId="7E87B628" w14:textId="77777777" w:rsidR="00EC1A78" w:rsidRPr="00A1115A" w:rsidRDefault="00EC1A78" w:rsidP="0013174F">
            <w:pPr>
              <w:pStyle w:val="TAC"/>
              <w:rPr>
                <w:ins w:id="465" w:author="Huawei" w:date="2023-09-25T20:19:00Z"/>
                <w:rFonts w:eastAsia="CG Times (WN)" w:cs="Arial"/>
              </w:rPr>
            </w:pPr>
            <w:ins w:id="466" w:author="Huawei" w:date="2023-09-25T20:19:00Z">
              <w:r w:rsidRPr="00A1115A">
                <w:rPr>
                  <w:rFonts w:eastAsia="CG Times (WN)" w:cs="Arial"/>
                </w:rPr>
                <w:t>5.0</w:t>
              </w:r>
            </w:ins>
          </w:p>
        </w:tc>
        <w:tc>
          <w:tcPr>
            <w:tcW w:w="2090" w:type="dxa"/>
            <w:shd w:val="clear" w:color="auto" w:fill="auto"/>
          </w:tcPr>
          <w:p w14:paraId="376426A0" w14:textId="77777777" w:rsidR="00EC1A78" w:rsidRPr="00A1115A" w:rsidRDefault="00EC1A78" w:rsidP="0013174F">
            <w:pPr>
              <w:pStyle w:val="TAC"/>
              <w:rPr>
                <w:ins w:id="467" w:author="Huawei" w:date="2023-09-25T20:19:00Z"/>
                <w:rFonts w:eastAsia="CG Times (WN)" w:cs="Arial"/>
              </w:rPr>
            </w:pPr>
            <w:ins w:id="468" w:author="Huawei" w:date="2023-09-25T20:19:00Z">
              <w:r w:rsidRPr="00A1115A">
                <w:rPr>
                  <w:rFonts w:eastAsia="CG Times (WN)" w:cs="Arial"/>
                </w:rPr>
                <w:t>3.0</w:t>
              </w:r>
            </w:ins>
          </w:p>
        </w:tc>
      </w:tr>
      <w:tr w:rsidR="00EC1A78" w:rsidRPr="00A1115A" w14:paraId="4947F612" w14:textId="77777777" w:rsidTr="0013174F">
        <w:trPr>
          <w:trHeight w:val="255"/>
          <w:jc w:val="center"/>
          <w:ins w:id="469" w:author="Huawei" w:date="2023-09-25T20:19:00Z"/>
        </w:trPr>
        <w:tc>
          <w:tcPr>
            <w:tcW w:w="1955" w:type="dxa"/>
            <w:shd w:val="clear" w:color="auto" w:fill="auto"/>
            <w:vAlign w:val="center"/>
          </w:tcPr>
          <w:p w14:paraId="353B61EC" w14:textId="77777777" w:rsidR="00EC1A78" w:rsidRPr="00A1115A" w:rsidDel="00D96763" w:rsidRDefault="00EC1A78" w:rsidP="0013174F">
            <w:pPr>
              <w:pStyle w:val="TAC"/>
              <w:rPr>
                <w:ins w:id="470" w:author="Huawei" w:date="2023-09-25T20:19:00Z"/>
                <w:rFonts w:eastAsia="CG Times (WN)" w:cs="Arial"/>
              </w:rPr>
            </w:pPr>
            <w:ins w:id="471" w:author="Huawei" w:date="2023-09-25T20:19:00Z">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ins>
          </w:p>
        </w:tc>
        <w:tc>
          <w:tcPr>
            <w:tcW w:w="2081" w:type="dxa"/>
            <w:shd w:val="clear" w:color="auto" w:fill="auto"/>
          </w:tcPr>
          <w:p w14:paraId="42286FEE" w14:textId="77777777" w:rsidR="00EC1A78" w:rsidRPr="00A1115A" w:rsidRDefault="00EC1A78" w:rsidP="0013174F">
            <w:pPr>
              <w:pStyle w:val="TAC"/>
              <w:rPr>
                <w:ins w:id="472" w:author="Huawei" w:date="2023-09-25T20:19:00Z"/>
                <w:rFonts w:eastAsia="CG Times (WN)" w:cs="Arial"/>
              </w:rPr>
            </w:pPr>
            <w:ins w:id="473" w:author="Huawei" w:date="2023-09-25T20:19:00Z">
              <w:r w:rsidRPr="00A1115A">
                <w:rPr>
                  <w:rFonts w:eastAsia="CG Times (WN)" w:cs="Arial"/>
                </w:rPr>
                <w:t>6.0</w:t>
              </w:r>
            </w:ins>
          </w:p>
        </w:tc>
        <w:tc>
          <w:tcPr>
            <w:tcW w:w="2090" w:type="dxa"/>
            <w:shd w:val="clear" w:color="auto" w:fill="auto"/>
          </w:tcPr>
          <w:p w14:paraId="245AC518" w14:textId="77777777" w:rsidR="00EC1A78" w:rsidRPr="00A1115A" w:rsidRDefault="00EC1A78" w:rsidP="0013174F">
            <w:pPr>
              <w:pStyle w:val="TAC"/>
              <w:rPr>
                <w:ins w:id="474" w:author="Huawei" w:date="2023-09-25T20:19:00Z"/>
                <w:rFonts w:eastAsia="CG Times (WN)" w:cs="Arial"/>
              </w:rPr>
            </w:pPr>
            <w:ins w:id="475" w:author="Huawei" w:date="2023-09-25T20:19:00Z">
              <w:r w:rsidRPr="00A1115A">
                <w:rPr>
                  <w:rFonts w:eastAsia="CG Times (WN)" w:cs="Arial"/>
                </w:rPr>
                <w:t>4.0</w:t>
              </w:r>
            </w:ins>
          </w:p>
        </w:tc>
      </w:tr>
      <w:tr w:rsidR="00EC1A78" w:rsidRPr="00A1115A" w14:paraId="5891A0E5" w14:textId="77777777" w:rsidTr="0013174F">
        <w:trPr>
          <w:trHeight w:val="247"/>
          <w:jc w:val="center"/>
          <w:ins w:id="476" w:author="Huawei" w:date="2023-09-25T20:19:00Z"/>
        </w:trPr>
        <w:tc>
          <w:tcPr>
            <w:tcW w:w="1955" w:type="dxa"/>
            <w:shd w:val="clear" w:color="auto" w:fill="auto"/>
            <w:vAlign w:val="center"/>
          </w:tcPr>
          <w:p w14:paraId="68B7EDE6" w14:textId="77777777" w:rsidR="00EC1A78" w:rsidRPr="00A1115A" w:rsidRDefault="00EC1A78" w:rsidP="0013174F">
            <w:pPr>
              <w:pStyle w:val="TAC"/>
              <w:rPr>
                <w:ins w:id="477" w:author="Huawei" w:date="2023-09-25T20:19:00Z"/>
                <w:rFonts w:eastAsia="CG Times (WN)" w:cs="Arial"/>
              </w:rPr>
            </w:pPr>
            <w:ins w:id="478" w:author="Huawei" w:date="2023-09-25T20:19:00Z">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ins>
          </w:p>
        </w:tc>
        <w:tc>
          <w:tcPr>
            <w:tcW w:w="4171" w:type="dxa"/>
            <w:gridSpan w:val="2"/>
            <w:shd w:val="clear" w:color="auto" w:fill="auto"/>
          </w:tcPr>
          <w:p w14:paraId="732E76D4" w14:textId="77777777" w:rsidR="00EC1A78" w:rsidRPr="00A1115A" w:rsidRDefault="00EC1A78" w:rsidP="0013174F">
            <w:pPr>
              <w:pStyle w:val="TAC"/>
              <w:rPr>
                <w:ins w:id="479" w:author="Huawei" w:date="2023-09-25T20:19:00Z"/>
                <w:rFonts w:eastAsia="CG Times (WN)" w:cs="Arial"/>
              </w:rPr>
            </w:pPr>
            <w:ins w:id="480" w:author="Huawei" w:date="2023-09-25T20:19:00Z">
              <w:r w:rsidRPr="00A1115A">
                <w:rPr>
                  <w:rFonts w:eastAsia="CG Times (WN)" w:cs="Arial"/>
                </w:rPr>
                <w:t>5.0</w:t>
              </w:r>
            </w:ins>
          </w:p>
        </w:tc>
      </w:tr>
      <w:tr w:rsidR="00EC1A78" w:rsidRPr="00A1115A" w14:paraId="19737569" w14:textId="77777777" w:rsidTr="0013174F">
        <w:trPr>
          <w:trHeight w:val="225"/>
          <w:jc w:val="center"/>
          <w:ins w:id="481" w:author="Huawei" w:date="2023-09-25T20:19:00Z"/>
        </w:trPr>
        <w:tc>
          <w:tcPr>
            <w:tcW w:w="1955" w:type="dxa"/>
            <w:shd w:val="clear" w:color="auto" w:fill="auto"/>
            <w:vAlign w:val="center"/>
          </w:tcPr>
          <w:p w14:paraId="65D65106" w14:textId="77777777" w:rsidR="00EC1A78" w:rsidRPr="00A1115A" w:rsidRDefault="00EC1A78" w:rsidP="0013174F">
            <w:pPr>
              <w:pStyle w:val="TAC"/>
              <w:rPr>
                <w:ins w:id="482" w:author="Huawei" w:date="2023-09-25T20:19:00Z"/>
                <w:rFonts w:eastAsia="CG Times (WN)" w:cs="Arial"/>
              </w:rPr>
            </w:pPr>
            <w:ins w:id="483" w:author="Huawei" w:date="2023-09-25T20:19:00Z">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ins>
          </w:p>
        </w:tc>
        <w:tc>
          <w:tcPr>
            <w:tcW w:w="4171" w:type="dxa"/>
            <w:gridSpan w:val="2"/>
            <w:shd w:val="clear" w:color="auto" w:fill="auto"/>
          </w:tcPr>
          <w:p w14:paraId="69EF393B" w14:textId="77777777" w:rsidR="00EC1A78" w:rsidRPr="00A1115A" w:rsidRDefault="00EC1A78" w:rsidP="0013174F">
            <w:pPr>
              <w:pStyle w:val="TAC"/>
              <w:rPr>
                <w:ins w:id="484" w:author="Huawei" w:date="2023-09-25T20:19:00Z"/>
                <w:rFonts w:eastAsia="CG Times (WN)" w:cs="Arial"/>
              </w:rPr>
            </w:pPr>
            <w:ins w:id="485" w:author="Huawei" w:date="2023-09-25T20:19:00Z">
              <w:r w:rsidRPr="00A1115A">
                <w:rPr>
                  <w:rFonts w:eastAsia="CG Times (WN)" w:cs="Arial"/>
                </w:rPr>
                <w:t>6.0</w:t>
              </w:r>
            </w:ins>
          </w:p>
        </w:tc>
      </w:tr>
      <w:tr w:rsidR="00EC1A78" w:rsidRPr="00A1115A" w14:paraId="2B3E3401" w14:textId="77777777" w:rsidTr="0013174F">
        <w:trPr>
          <w:trHeight w:val="225"/>
          <w:jc w:val="center"/>
          <w:ins w:id="486" w:author="Huawei" w:date="2023-09-25T20:19:00Z"/>
        </w:trPr>
        <w:tc>
          <w:tcPr>
            <w:tcW w:w="1955" w:type="dxa"/>
            <w:shd w:val="clear" w:color="auto" w:fill="auto"/>
            <w:vAlign w:val="center"/>
          </w:tcPr>
          <w:p w14:paraId="7D6C02F9" w14:textId="77777777" w:rsidR="00EC1A78" w:rsidRPr="00A1115A" w:rsidRDefault="00EC1A78" w:rsidP="0013174F">
            <w:pPr>
              <w:pStyle w:val="TAC"/>
              <w:rPr>
                <w:ins w:id="487" w:author="Huawei" w:date="2023-09-25T20:19:00Z"/>
                <w:rFonts w:eastAsia="CG Times (WN)" w:cs="Arial"/>
              </w:rPr>
            </w:pPr>
            <w:ins w:id="488" w:author="Huawei" w:date="2023-09-25T20:19:00Z">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ins>
          </w:p>
        </w:tc>
        <w:tc>
          <w:tcPr>
            <w:tcW w:w="4171" w:type="dxa"/>
            <w:gridSpan w:val="2"/>
            <w:shd w:val="clear" w:color="auto" w:fill="auto"/>
          </w:tcPr>
          <w:p w14:paraId="33BB15C0" w14:textId="77777777" w:rsidR="00EC1A78" w:rsidRPr="00A1115A" w:rsidRDefault="00EC1A78" w:rsidP="0013174F">
            <w:pPr>
              <w:pStyle w:val="TAC"/>
              <w:rPr>
                <w:ins w:id="489" w:author="Huawei" w:date="2023-09-25T20:19:00Z"/>
                <w:rFonts w:eastAsia="CG Times (WN)" w:cs="Arial"/>
              </w:rPr>
            </w:pPr>
            <w:ins w:id="490" w:author="Huawei" w:date="2023-09-25T20:19:00Z">
              <w:r w:rsidRPr="00A1115A">
                <w:rPr>
                  <w:rFonts w:eastAsia="CG Times (WN)" w:cs="Arial"/>
                </w:rPr>
                <w:t>7.0</w:t>
              </w:r>
            </w:ins>
          </w:p>
        </w:tc>
      </w:tr>
    </w:tbl>
    <w:p w14:paraId="23512CD8" w14:textId="77777777" w:rsidR="00EC1A78" w:rsidRPr="00A1115A" w:rsidRDefault="00EC1A78"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491" w:name="_Toc84413609"/>
      <w:bookmarkStart w:id="492" w:name="_Toc84405000"/>
      <w:bookmarkStart w:id="493" w:name="_Toc83580491"/>
      <w:r>
        <w:rPr>
          <w:rFonts w:eastAsia="MS Mincho"/>
        </w:rPr>
        <w:t>6.2G</w:t>
      </w:r>
      <w:r>
        <w:rPr>
          <w:rFonts w:eastAsia="MS Mincho"/>
        </w:rPr>
        <w:tab/>
        <w:t>Transmitter power for Tx Diversity</w:t>
      </w:r>
      <w:bookmarkEnd w:id="491"/>
      <w:bookmarkEnd w:id="492"/>
      <w:bookmarkEnd w:id="493"/>
    </w:p>
    <w:p w14:paraId="0480BA41" w14:textId="77777777" w:rsidR="00ED1B97" w:rsidRDefault="00ED1B97" w:rsidP="00ED1B97">
      <w:pPr>
        <w:pStyle w:val="Heading3"/>
        <w:ind w:left="0" w:firstLine="0"/>
        <w:rPr>
          <w:rFonts w:eastAsia="MS Mincho"/>
          <w:lang w:eastAsia="zh-CN"/>
        </w:rPr>
      </w:pPr>
      <w:bookmarkStart w:id="494" w:name="_Toc84413610"/>
      <w:bookmarkStart w:id="495" w:name="_Toc84405001"/>
      <w:bookmarkStart w:id="496"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94"/>
      <w:bookmarkEnd w:id="495"/>
      <w:bookmarkEnd w:id="496"/>
    </w:p>
    <w:p w14:paraId="59760DF4" w14:textId="46EEFCCE" w:rsidR="00ED1B97" w:rsidRDefault="00ED1B97" w:rsidP="00ED1B97">
      <w:r>
        <w:t xml:space="preserve">For UE supporting Tx Diversity, the maximum output power as indicated by UE power class in Table 6.2.1-1is defined as the sum of the maximum output power from </w:t>
      </w:r>
      <w:del w:id="497" w:author="Huawei" w:date="2022-09-27T14:45:00Z">
        <w:r w:rsidDel="007A689F">
          <w:delText xml:space="preserve">both </w:delText>
        </w:r>
      </w:del>
      <w:ins w:id="498" w:author="Huawei" w:date="2022-09-27T14:45:00Z">
        <w:r w:rsidR="007A689F">
          <w:t>a</w:t>
        </w:r>
      </w:ins>
      <w:ins w:id="499" w:author="Huawei" w:date="2022-09-27T14:46:00Z">
        <w:r w:rsidR="007A689F">
          <w:t xml:space="preserve">ll </w:t>
        </w:r>
      </w:ins>
      <w:r>
        <w:t>UE</w:t>
      </w:r>
      <w:ins w:id="500"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1EC5FE7A" w14:textId="4B1166AB" w:rsidR="00A56FDA" w:rsidRDefault="00A56FDA" w:rsidP="00A56FDA">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ins w:id="501" w:author="Huawei_#109" w:date="2023-10-30T10:26:00Z">
        <w:r w:rsidR="008874FE">
          <w:rPr>
            <w:rFonts w:hint="eastAsia"/>
            <w:lang w:eastAsia="zh-CN"/>
          </w:rPr>
          <w:t>T</w:t>
        </w:r>
        <w:r w:rsidR="008874FE">
          <w:rPr>
            <w:lang w:eastAsia="zh-CN"/>
          </w:rPr>
          <w:t>x diversity capability</w:t>
        </w:r>
      </w:ins>
      <w:del w:id="502" w:author="Huawei_#109" w:date="2023-10-30T10:25:00Z">
        <w:r w:rsidRPr="008874FE" w:rsidDel="008874FE">
          <w:delText>txDiversity-r16</w:delText>
        </w:r>
        <w:r w:rsidRPr="002950B0" w:rsidDel="008874FE">
          <w:delText xml:space="preserve"> </w:delText>
        </w:r>
        <w:r w:rsidDel="008874FE">
          <w:delText xml:space="preserve">in </w:delText>
        </w:r>
      </w:del>
      <w:del w:id="503" w:author="Huawei_#109" w:date="2023-10-30T10:26:00Z">
        <w:r w:rsidDel="008874FE">
          <w:delText>the UE capabilities</w:delText>
        </w:r>
      </w:del>
      <w:r>
        <w:t>.</w:t>
      </w:r>
    </w:p>
    <w:p w14:paraId="5965504A" w14:textId="77777777" w:rsidR="00A56FDA" w:rsidRPr="00A56FDA" w:rsidRDefault="00A56FDA" w:rsidP="00ED1B97">
      <w:pPr>
        <w:rPr>
          <w:rFonts w:eastAsiaTheme="minorEastAsia"/>
        </w:rPr>
      </w:pPr>
    </w:p>
    <w:p w14:paraId="21022847" w14:textId="77777777" w:rsidR="00ED1B97" w:rsidRDefault="00ED1B97" w:rsidP="00ED1B97">
      <w:pPr>
        <w:pStyle w:val="Heading3"/>
        <w:ind w:left="0" w:firstLine="0"/>
        <w:rPr>
          <w:rFonts w:eastAsia="MS Mincho"/>
        </w:rPr>
      </w:pPr>
      <w:bookmarkStart w:id="504" w:name="_Toc84413611"/>
      <w:bookmarkStart w:id="505" w:name="_Toc84405002"/>
      <w:bookmarkStart w:id="506"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504"/>
      <w:bookmarkEnd w:id="505"/>
      <w:bookmarkEnd w:id="506"/>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507" w:author="Huawei" w:date="2023-05-15T17:36:00Z">
        <w:r w:rsidRPr="00706FA4">
          <w:t xml:space="preserve"> </w:t>
        </w:r>
        <w:r>
          <w:t>for UE power class 3</w:t>
        </w:r>
      </w:ins>
      <w:r>
        <w:t xml:space="preserve">, </w:t>
      </w:r>
      <w:ins w:id="508" w:author="Huawei" w:date="2023-05-15T17:36:00Z">
        <w:r>
          <w:t xml:space="preserve">in </w:t>
        </w:r>
      </w:ins>
      <w:r w:rsidRPr="00495FE7">
        <w:t>Table 6.2</w:t>
      </w:r>
      <w:r>
        <w:t>D</w:t>
      </w:r>
      <w:r w:rsidRPr="00495FE7">
        <w:t>.2-</w:t>
      </w:r>
      <w:r>
        <w:t>1</w:t>
      </w:r>
      <w:ins w:id="509" w:author="Huawei" w:date="2023-05-15T17:36:00Z">
        <w:r w:rsidRPr="00706FA4">
          <w:t xml:space="preserve"> </w:t>
        </w:r>
        <w:r>
          <w:t>for UE power class 2</w:t>
        </w:r>
      </w:ins>
      <w:r>
        <w:t xml:space="preserve">, </w:t>
      </w:r>
      <w:ins w:id="510" w:author="Huawei" w:date="2023-05-15T17:36:00Z">
        <w:r>
          <w:t xml:space="preserve">in </w:t>
        </w:r>
      </w:ins>
      <w:r w:rsidRPr="00495FE7">
        <w:t>Table 6.2</w:t>
      </w:r>
      <w:r>
        <w:t>D</w:t>
      </w:r>
      <w:r w:rsidRPr="00495FE7">
        <w:t>.2-</w:t>
      </w:r>
      <w:r>
        <w:t xml:space="preserve">2 </w:t>
      </w:r>
      <w:ins w:id="511" w:author="Huawei" w:date="2023-05-15T17:36:00Z">
        <w:r>
          <w:t xml:space="preserve">and Table 6.2D.2-3 for UE power class 1.5 with dual TX, in </w:t>
        </w:r>
      </w:ins>
      <w:del w:id="512" w:author="Huawei" w:date="2023-05-15T17:36:00Z">
        <w:r w:rsidDel="00706FA4">
          <w:delText>and</w:delText>
        </w:r>
      </w:del>
      <w:r>
        <w:t xml:space="preserve"> </w:t>
      </w:r>
      <w:r w:rsidRPr="00495FE7">
        <w:t>Table 6.2</w:t>
      </w:r>
      <w:r>
        <w:t>D</w:t>
      </w:r>
      <w:r w:rsidRPr="00495FE7">
        <w:t>.2-</w:t>
      </w:r>
      <w:del w:id="513" w:author="Huawei" w:date="2023-05-15T17:36:00Z">
        <w:r w:rsidDel="00706FA4">
          <w:delText xml:space="preserve">3 </w:delText>
        </w:r>
      </w:del>
      <w:ins w:id="514" w:author="Huawei" w:date="2023-05-15T17:36:00Z">
        <w:r>
          <w:t xml:space="preserve">4 </w:t>
        </w:r>
      </w:ins>
      <w:ins w:id="515" w:author="Huawei" w:date="2023-05-15T17:37:00Z">
        <w:r>
          <w:t xml:space="preserve">and 6.2D.2-5 </w:t>
        </w:r>
      </w:ins>
      <w:r>
        <w:t xml:space="preserve">for UE power class </w:t>
      </w:r>
      <w:del w:id="516" w:author="Huawei" w:date="2023-05-15T17:37:00Z">
        <w:r w:rsidDel="00706FA4">
          <w:delText xml:space="preserve">3, 2 and </w:delText>
        </w:r>
      </w:del>
      <w:r>
        <w:t xml:space="preserve">1.5 </w:t>
      </w:r>
      <w:ins w:id="517" w:author="Huawei" w:date="2023-05-15T17:37:00Z">
        <w:r>
          <w:t>with 4 Tx</w:t>
        </w:r>
      </w:ins>
      <w:del w:id="518" w:author="Huawei" w:date="2023-05-15T17:37:00Z">
        <w:r w:rsidDel="00706FA4">
          <w:delText>respectively</w:delText>
        </w:r>
      </w:del>
      <w:r>
        <w:t>.</w:t>
      </w:r>
      <w:r w:rsidRPr="00495FE7">
        <w:t xml:space="preserve"> </w:t>
      </w:r>
      <w:r>
        <w:t>For UE power class 1.5</w:t>
      </w:r>
      <w:ins w:id="519"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520" w:name="_Toc84413680"/>
      <w:bookmarkStart w:id="521" w:name="_Toc84405071"/>
      <w:bookmarkStart w:id="522" w:name="_Toc83580562"/>
      <w:bookmarkStart w:id="523" w:name="_Toc76718241"/>
      <w:bookmarkStart w:id="524" w:name="_Toc76509251"/>
      <w:bookmarkStart w:id="525" w:name="_Toc75467229"/>
      <w:bookmarkStart w:id="526" w:name="_Toc69084219"/>
      <w:bookmarkStart w:id="527" w:name="_Toc68230806"/>
      <w:bookmarkStart w:id="528" w:name="_Toc61372859"/>
      <w:bookmarkStart w:id="529" w:name="_Toc61367476"/>
      <w:bookmarkStart w:id="530" w:name="_Toc45888811"/>
      <w:bookmarkStart w:id="531" w:name="_Toc45888212"/>
      <w:r>
        <w:t>6.3D</w:t>
      </w:r>
      <w:r>
        <w:tab/>
        <w:t>Output power dynamics for UL MIMO</w:t>
      </w:r>
      <w:bookmarkEnd w:id="520"/>
      <w:bookmarkEnd w:id="521"/>
      <w:bookmarkEnd w:id="522"/>
      <w:bookmarkEnd w:id="523"/>
      <w:bookmarkEnd w:id="524"/>
      <w:bookmarkEnd w:id="525"/>
      <w:bookmarkEnd w:id="526"/>
      <w:bookmarkEnd w:id="527"/>
      <w:bookmarkEnd w:id="528"/>
      <w:bookmarkEnd w:id="529"/>
      <w:bookmarkEnd w:id="530"/>
      <w:bookmarkEnd w:id="531"/>
    </w:p>
    <w:p w14:paraId="487B9F3B" w14:textId="77777777" w:rsidR="00ED1B97" w:rsidRDefault="00ED1B97" w:rsidP="00ED1B97">
      <w:pPr>
        <w:pStyle w:val="Heading3"/>
      </w:pPr>
      <w:bookmarkStart w:id="532" w:name="_Toc84413681"/>
      <w:bookmarkStart w:id="533" w:name="_Toc84405072"/>
      <w:bookmarkStart w:id="534" w:name="_Toc83580563"/>
      <w:bookmarkStart w:id="535" w:name="_Toc76718242"/>
      <w:bookmarkStart w:id="536" w:name="_Toc76509252"/>
      <w:bookmarkStart w:id="537" w:name="_Toc75467230"/>
      <w:bookmarkStart w:id="538" w:name="_Toc69084220"/>
      <w:bookmarkStart w:id="539" w:name="_Toc68230807"/>
      <w:bookmarkStart w:id="540" w:name="_Toc61372860"/>
      <w:bookmarkStart w:id="541" w:name="_Toc61367477"/>
      <w:bookmarkStart w:id="542" w:name="_Toc45888812"/>
      <w:bookmarkStart w:id="543" w:name="_Toc45888213"/>
      <w:bookmarkStart w:id="544" w:name="_Toc37251365"/>
      <w:bookmarkStart w:id="545" w:name="_Toc36107599"/>
      <w:bookmarkStart w:id="546" w:name="_Toc29802857"/>
      <w:bookmarkStart w:id="547" w:name="_Toc29802232"/>
      <w:bookmarkStart w:id="548" w:name="_Toc29801808"/>
      <w:bookmarkStart w:id="549" w:name="_Toc21344322"/>
      <w:r>
        <w:t>6.3D.1</w:t>
      </w:r>
      <w:r>
        <w:tab/>
        <w:t>Minimum output power for UL MIMO</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99879BE" w14:textId="45A7B183" w:rsidR="00ED1B97" w:rsidRDefault="00ED1B97" w:rsidP="00ED1B97">
      <w:r>
        <w:t xml:space="preserve">For UE with two </w:t>
      </w:r>
      <w:ins w:id="550" w:author="Huawei" w:date="2023-05-15T17:29:00Z">
        <w:r w:rsidR="007A5FED">
          <w:t xml:space="preserve">or four </w:t>
        </w:r>
      </w:ins>
      <w:r>
        <w:t xml:space="preserve">transmit antenna connectors in closed-loop spatial multiplexing scheme, the minimum output power is defined as the sum of the mean power from </w:t>
      </w:r>
      <w:del w:id="551" w:author="Huawei" w:date="2022-09-27T11:58:00Z">
        <w:r w:rsidDel="004C0412">
          <w:delText xml:space="preserve">both </w:delText>
        </w:r>
      </w:del>
      <w:ins w:id="552" w:author="Huawei" w:date="2022-09-27T11:58:00Z">
        <w:r w:rsidR="004C0412">
          <w:t xml:space="preserve">all </w:t>
        </w:r>
      </w:ins>
      <w:r>
        <w:t>transmit connector</w:t>
      </w:r>
      <w:ins w:id="553"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554"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555" w:name="_Toc21344324"/>
      <w:bookmarkStart w:id="556" w:name="_Toc29801810"/>
      <w:bookmarkStart w:id="557" w:name="_Toc29802234"/>
      <w:bookmarkStart w:id="558" w:name="_Toc29802859"/>
      <w:bookmarkStart w:id="559" w:name="_Toc36107601"/>
      <w:bookmarkStart w:id="560" w:name="_Toc37251367"/>
      <w:bookmarkStart w:id="561" w:name="_Toc45888215"/>
      <w:bookmarkStart w:id="562" w:name="_Toc45888814"/>
      <w:bookmarkStart w:id="563" w:name="_Toc61367479"/>
      <w:bookmarkStart w:id="564" w:name="_Toc61372862"/>
      <w:bookmarkStart w:id="565" w:name="_Toc68230809"/>
      <w:bookmarkStart w:id="566" w:name="_Toc69084222"/>
      <w:bookmarkStart w:id="567" w:name="_Toc75467232"/>
      <w:bookmarkStart w:id="568" w:name="_Toc76509254"/>
      <w:bookmarkStart w:id="569" w:name="_Toc76718244"/>
      <w:bookmarkStart w:id="570" w:name="_Toc83580565"/>
      <w:bookmarkStart w:id="571" w:name="_Toc84405074"/>
      <w:bookmarkStart w:id="572" w:name="_Toc84413683"/>
      <w:r w:rsidRPr="00A1115A">
        <w:t>6.3D.3</w:t>
      </w:r>
      <w:r w:rsidRPr="00A1115A">
        <w:tab/>
        <w:t>Transmit ON/OFF time mask for UL MIMO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73"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574" w:name="_Toc84413684"/>
      <w:bookmarkStart w:id="575" w:name="_Toc84405075"/>
      <w:bookmarkStart w:id="576" w:name="_Toc83580566"/>
      <w:bookmarkStart w:id="577" w:name="_Toc76718245"/>
      <w:bookmarkStart w:id="578" w:name="_Toc76509255"/>
      <w:bookmarkStart w:id="579" w:name="_Toc75467233"/>
      <w:bookmarkStart w:id="580" w:name="_Toc69084223"/>
      <w:bookmarkStart w:id="581" w:name="_Toc68230810"/>
      <w:bookmarkStart w:id="582" w:name="_Toc61372863"/>
      <w:bookmarkStart w:id="583" w:name="_Toc61367480"/>
      <w:bookmarkStart w:id="584" w:name="_Toc45888815"/>
      <w:bookmarkStart w:id="585" w:name="_Toc45888216"/>
      <w:bookmarkStart w:id="586" w:name="_Toc37251368"/>
      <w:bookmarkStart w:id="587" w:name="_Toc36107602"/>
      <w:bookmarkStart w:id="588" w:name="_Toc29802860"/>
      <w:bookmarkStart w:id="589" w:name="_Toc29802235"/>
      <w:bookmarkStart w:id="590" w:name="_Toc29801811"/>
      <w:bookmarkStart w:id="591" w:name="_Toc21344325"/>
      <w:r>
        <w:t>6.3D.4</w:t>
      </w:r>
      <w:r>
        <w:tab/>
        <w:t>Power control for UL MIMO</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A9E2F88" w14:textId="7ABA65BF" w:rsidR="00ED1B97" w:rsidRDefault="00ED1B97" w:rsidP="00ED1B97">
      <w:r>
        <w:t xml:space="preserve">For UE supporting UL MIMO, the power control tolerance applies to the sum of output powers from </w:t>
      </w:r>
      <w:del w:id="592" w:author="Huawei" w:date="2022-09-27T11:58:00Z">
        <w:r w:rsidDel="004C0412">
          <w:delText xml:space="preserve">both </w:delText>
        </w:r>
      </w:del>
      <w:ins w:id="593" w:author="Huawei" w:date="2022-09-27T11:58:00Z">
        <w:r w:rsidR="004C0412">
          <w:t xml:space="preserve">all </w:t>
        </w:r>
      </w:ins>
      <w:r>
        <w:t>transmit antenna connector</w:t>
      </w:r>
      <w:ins w:id="594"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595" w:author="Huawei" w:date="2022-09-27T12:15:00Z">
        <w:r w:rsidDel="002E4860">
          <w:delText xml:space="preserve">two </w:delText>
        </w:r>
      </w:del>
      <w:ins w:id="596"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597" w:name="_Toc61367538"/>
      <w:bookmarkStart w:id="598" w:name="_Toc61372921"/>
      <w:bookmarkStart w:id="599" w:name="_Toc68230869"/>
      <w:bookmarkStart w:id="600" w:name="_Toc69084282"/>
      <w:bookmarkStart w:id="601" w:name="_Toc75467292"/>
      <w:bookmarkStart w:id="602" w:name="_Toc76509314"/>
      <w:bookmarkStart w:id="603" w:name="_Toc76718304"/>
      <w:bookmarkStart w:id="604" w:name="_Toc83580635"/>
      <w:bookmarkStart w:id="605" w:name="_Toc84405144"/>
      <w:bookmarkStart w:id="606" w:name="_Toc84413753"/>
      <w:r w:rsidRPr="00A1115A">
        <w:t>6.4D.2.1</w:t>
      </w:r>
      <w:r w:rsidRPr="00A1115A">
        <w:tab/>
        <w:t>Error Vector Magnitude</w:t>
      </w:r>
      <w:bookmarkEnd w:id="597"/>
      <w:bookmarkEnd w:id="598"/>
      <w:bookmarkEnd w:id="599"/>
      <w:bookmarkEnd w:id="600"/>
      <w:bookmarkEnd w:id="601"/>
      <w:bookmarkEnd w:id="602"/>
      <w:bookmarkEnd w:id="603"/>
      <w:bookmarkEnd w:id="604"/>
      <w:bookmarkEnd w:id="605"/>
      <w:bookmarkEnd w:id="606"/>
    </w:p>
    <w:p w14:paraId="04889FE9" w14:textId="463A5161" w:rsidR="00F968AC" w:rsidRDefault="00F968AC" w:rsidP="00F968AC">
      <w:bookmarkStart w:id="607" w:name="_Toc61367539"/>
      <w:bookmarkStart w:id="608" w:name="_Toc61372922"/>
      <w:bookmarkStart w:id="609" w:name="_Toc68230870"/>
      <w:bookmarkStart w:id="610" w:name="_Toc69084283"/>
      <w:bookmarkStart w:id="611" w:name="_Toc75467293"/>
      <w:bookmarkStart w:id="612" w:name="_Toc76509315"/>
      <w:bookmarkStart w:id="613" w:name="_Toc76718305"/>
      <w:bookmarkStart w:id="614" w:name="_Toc83580636"/>
      <w:bookmarkStart w:id="615" w:name="_Toc84405145"/>
      <w:bookmarkStart w:id="616" w:name="_Toc84413754"/>
      <w:r>
        <w:t xml:space="preserve">For UE with two </w:t>
      </w:r>
      <w:ins w:id="617"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607"/>
      <w:bookmarkEnd w:id="608"/>
      <w:bookmarkEnd w:id="609"/>
      <w:bookmarkEnd w:id="610"/>
      <w:bookmarkEnd w:id="611"/>
      <w:bookmarkEnd w:id="612"/>
      <w:bookmarkEnd w:id="613"/>
      <w:bookmarkEnd w:id="614"/>
      <w:bookmarkEnd w:id="615"/>
      <w:bookmarkEnd w:id="616"/>
    </w:p>
    <w:p w14:paraId="1962E07B" w14:textId="3DB8BA82" w:rsidR="00F968AC" w:rsidRPr="00A1115A" w:rsidRDefault="00F968AC" w:rsidP="00F968AC">
      <w:r w:rsidRPr="00A1115A">
        <w:t xml:space="preserve">For UE with two </w:t>
      </w:r>
      <w:ins w:id="618"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619" w:name="_Toc61367540"/>
      <w:bookmarkStart w:id="620" w:name="_Toc61372923"/>
      <w:bookmarkStart w:id="621" w:name="_Toc68230871"/>
      <w:bookmarkStart w:id="622" w:name="_Toc69084284"/>
      <w:bookmarkStart w:id="623" w:name="_Toc75467294"/>
      <w:bookmarkStart w:id="624" w:name="_Toc76509316"/>
      <w:bookmarkStart w:id="625" w:name="_Toc76718306"/>
      <w:bookmarkStart w:id="626" w:name="_Toc83580637"/>
      <w:bookmarkStart w:id="627" w:name="_Toc84405146"/>
      <w:bookmarkStart w:id="628" w:name="_Toc84413755"/>
      <w:r w:rsidRPr="00A1115A">
        <w:t>6.4D.2.3</w:t>
      </w:r>
      <w:r w:rsidRPr="00A1115A">
        <w:tab/>
        <w:t>In-band emissions</w:t>
      </w:r>
      <w:bookmarkEnd w:id="619"/>
      <w:bookmarkEnd w:id="620"/>
      <w:bookmarkEnd w:id="621"/>
      <w:bookmarkEnd w:id="622"/>
      <w:bookmarkEnd w:id="623"/>
      <w:bookmarkEnd w:id="624"/>
      <w:bookmarkEnd w:id="625"/>
      <w:bookmarkEnd w:id="626"/>
      <w:bookmarkEnd w:id="627"/>
      <w:bookmarkEnd w:id="628"/>
    </w:p>
    <w:p w14:paraId="24C8F58A" w14:textId="53CF5147" w:rsidR="00F968AC" w:rsidRPr="00A1115A" w:rsidRDefault="00F968AC" w:rsidP="00F968AC">
      <w:r w:rsidRPr="00A1115A">
        <w:t xml:space="preserve">For UE with two </w:t>
      </w:r>
      <w:ins w:id="629"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630" w:name="_Toc61367541"/>
      <w:bookmarkStart w:id="631" w:name="_Toc61372924"/>
      <w:bookmarkStart w:id="632" w:name="_Toc68230872"/>
      <w:bookmarkStart w:id="633" w:name="_Toc69084285"/>
      <w:bookmarkStart w:id="634" w:name="_Toc75467295"/>
      <w:bookmarkStart w:id="635" w:name="_Toc76509317"/>
      <w:bookmarkStart w:id="636" w:name="_Toc76718307"/>
      <w:bookmarkStart w:id="637" w:name="_Toc83580638"/>
      <w:bookmarkStart w:id="638" w:name="_Toc84405147"/>
      <w:bookmarkStart w:id="639" w:name="_Toc84413756"/>
      <w:r w:rsidRPr="00A1115A">
        <w:t>6.4D.2.4</w:t>
      </w:r>
      <w:r w:rsidRPr="00A1115A">
        <w:tab/>
        <w:t>EVM equalizer spectrum flatness</w:t>
      </w:r>
      <w:r w:rsidRPr="00A1115A">
        <w:rPr>
          <w:rFonts w:hint="eastAsia"/>
        </w:rPr>
        <w:t xml:space="preserve"> for UL MIMO</w:t>
      </w:r>
      <w:bookmarkEnd w:id="630"/>
      <w:bookmarkEnd w:id="631"/>
      <w:bookmarkEnd w:id="632"/>
      <w:bookmarkEnd w:id="633"/>
      <w:bookmarkEnd w:id="634"/>
      <w:bookmarkEnd w:id="635"/>
      <w:bookmarkEnd w:id="636"/>
      <w:bookmarkEnd w:id="637"/>
      <w:bookmarkEnd w:id="638"/>
      <w:bookmarkEnd w:id="639"/>
    </w:p>
    <w:p w14:paraId="776A5447" w14:textId="03C8A1F9" w:rsidR="00F968AC" w:rsidRPr="00835F44" w:rsidRDefault="00F968AC" w:rsidP="00F968AC">
      <w:r w:rsidRPr="00835F44">
        <w:t>For UE with two</w:t>
      </w:r>
      <w:ins w:id="640"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08A9A942" w14:textId="77777777" w:rsidR="00591392" w:rsidRPr="00B255E8" w:rsidRDefault="00591392" w:rsidP="00591392">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BE69D13" w14:textId="77777777" w:rsidR="00591392" w:rsidRPr="00A1115A" w:rsidRDefault="00591392" w:rsidP="00591392">
      <w:pPr>
        <w:pStyle w:val="Heading3"/>
      </w:pPr>
      <w:bookmarkStart w:id="641" w:name="_Toc21344347"/>
      <w:bookmarkStart w:id="642" w:name="_Toc29801833"/>
      <w:bookmarkStart w:id="643" w:name="_Toc29802257"/>
      <w:bookmarkStart w:id="644" w:name="_Toc29802882"/>
      <w:bookmarkStart w:id="645" w:name="_Toc36107624"/>
      <w:bookmarkStart w:id="646" w:name="_Toc37251390"/>
      <w:bookmarkStart w:id="647" w:name="_Toc45888259"/>
      <w:bookmarkStart w:id="648" w:name="_Toc45888858"/>
      <w:bookmarkStart w:id="649" w:name="_Toc61367543"/>
      <w:bookmarkStart w:id="650" w:name="_Toc61372926"/>
      <w:bookmarkStart w:id="651" w:name="_Toc68230874"/>
      <w:bookmarkStart w:id="652" w:name="_Toc69084287"/>
      <w:bookmarkStart w:id="653" w:name="_Toc75467297"/>
      <w:bookmarkStart w:id="654" w:name="_Toc76509319"/>
      <w:bookmarkStart w:id="655" w:name="_Toc76718309"/>
      <w:bookmarkStart w:id="656" w:name="_Toc83580640"/>
      <w:bookmarkStart w:id="657" w:name="_Toc84405149"/>
      <w:bookmarkStart w:id="658" w:name="_Toc84413758"/>
      <w:r w:rsidRPr="00A1115A">
        <w:t>6.4D.4</w:t>
      </w:r>
      <w:r w:rsidRPr="00A1115A">
        <w:tab/>
        <w:t>Requirements for coherent UL MIMO</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6924AFAD" w14:textId="3F02A18D" w:rsidR="00591392" w:rsidRPr="00A1115A" w:rsidRDefault="00591392" w:rsidP="00591392">
      <w:r w:rsidRPr="00A1115A">
        <w:t xml:space="preserve">For coherent UL MIMO, Table 6.4D.4-1 lists the maximum allowable difference between the measured relative power and phase errors between </w:t>
      </w:r>
      <w:ins w:id="659" w:author="Huawei_#109" w:date="2023-10-25T17:08:00Z">
        <w:r w:rsidR="00476BE9">
          <w:t xml:space="preserve">any two ports </w:t>
        </w:r>
        <w:r w:rsidR="00476BE9">
          <w:rPr>
            <w:rFonts w:hint="eastAsia"/>
            <w:lang w:eastAsia="zh-CN"/>
          </w:rPr>
          <w:t>out</w:t>
        </w:r>
        <w:r w:rsidR="00476BE9">
          <w:t xml:space="preserve"> of the scheduled ports for UL transmission at their respective</w:t>
        </w:r>
        <w:r w:rsidR="00476BE9" w:rsidRPr="00A1115A">
          <w:t xml:space="preserve"> </w:t>
        </w:r>
      </w:ins>
      <w:del w:id="660" w:author="Huawei_#109" w:date="2023-10-25T17:08:00Z">
        <w:r w:rsidRPr="00A1115A" w:rsidDel="00476BE9">
          <w:delText xml:space="preserve">different </w:delText>
        </w:r>
      </w:del>
      <w:r w:rsidRPr="00A1115A">
        <w:t xml:space="preserve">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3F746E84" w14:textId="77777777" w:rsidR="00591392" w:rsidRPr="00A1115A" w:rsidRDefault="00591392" w:rsidP="00591392">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591392" w:rsidRPr="00A1115A" w14:paraId="7F1417D5" w14:textId="77777777" w:rsidTr="00A4262E">
        <w:trPr>
          <w:trHeight w:val="187"/>
          <w:jc w:val="center"/>
        </w:trPr>
        <w:tc>
          <w:tcPr>
            <w:tcW w:w="3260" w:type="dxa"/>
          </w:tcPr>
          <w:p w14:paraId="70C0A2A7" w14:textId="77777777" w:rsidR="00591392" w:rsidRPr="00A1115A" w:rsidRDefault="00591392" w:rsidP="00A4262E">
            <w:pPr>
              <w:pStyle w:val="TAH"/>
              <w:rPr>
                <w:rFonts w:cs="Arial"/>
              </w:rPr>
            </w:pPr>
            <w:r w:rsidRPr="00A1115A">
              <w:t>Difference of relative phase error</w:t>
            </w:r>
          </w:p>
        </w:tc>
        <w:tc>
          <w:tcPr>
            <w:tcW w:w="3048" w:type="dxa"/>
          </w:tcPr>
          <w:p w14:paraId="292CE5AB" w14:textId="77777777" w:rsidR="00591392" w:rsidRPr="00A1115A" w:rsidRDefault="00591392" w:rsidP="00A4262E">
            <w:pPr>
              <w:pStyle w:val="TAH"/>
            </w:pPr>
            <w:r w:rsidRPr="00A1115A">
              <w:t>Difference of relative power error</w:t>
            </w:r>
          </w:p>
        </w:tc>
        <w:tc>
          <w:tcPr>
            <w:tcW w:w="2694" w:type="dxa"/>
          </w:tcPr>
          <w:p w14:paraId="3A73947B" w14:textId="77777777" w:rsidR="00591392" w:rsidRPr="00A1115A" w:rsidRDefault="00591392" w:rsidP="00A4262E">
            <w:pPr>
              <w:pStyle w:val="TAH"/>
              <w:rPr>
                <w:rFonts w:cs="Arial"/>
              </w:rPr>
            </w:pPr>
            <w:r w:rsidRPr="00A1115A">
              <w:t>Time window</w:t>
            </w:r>
          </w:p>
        </w:tc>
      </w:tr>
      <w:tr w:rsidR="00591392" w:rsidRPr="00A1115A" w14:paraId="2BA1E4B5" w14:textId="77777777" w:rsidTr="00A4262E">
        <w:trPr>
          <w:trHeight w:val="187"/>
          <w:jc w:val="center"/>
        </w:trPr>
        <w:tc>
          <w:tcPr>
            <w:tcW w:w="3260" w:type="dxa"/>
            <w:vAlign w:val="center"/>
          </w:tcPr>
          <w:p w14:paraId="40E34ED3" w14:textId="77777777" w:rsidR="00591392" w:rsidRPr="00A1115A" w:rsidRDefault="00591392" w:rsidP="00A4262E">
            <w:pPr>
              <w:pStyle w:val="TAC"/>
              <w:rPr>
                <w:rFonts w:cs="Arial"/>
                <w:b/>
              </w:rPr>
            </w:pPr>
            <w:r w:rsidRPr="00A1115A">
              <w:t>40 degrees</w:t>
            </w:r>
          </w:p>
        </w:tc>
        <w:tc>
          <w:tcPr>
            <w:tcW w:w="3048" w:type="dxa"/>
            <w:vAlign w:val="center"/>
          </w:tcPr>
          <w:p w14:paraId="6B53C5A6" w14:textId="77777777" w:rsidR="00591392" w:rsidRPr="00A1115A" w:rsidRDefault="00591392" w:rsidP="00A4262E">
            <w:pPr>
              <w:pStyle w:val="TAC"/>
              <w:rPr>
                <w:rFonts w:cs="Arial"/>
                <w:b/>
              </w:rPr>
            </w:pPr>
            <w:r w:rsidRPr="00A1115A">
              <w:t>4 dB</w:t>
            </w:r>
          </w:p>
        </w:tc>
        <w:tc>
          <w:tcPr>
            <w:tcW w:w="2694" w:type="dxa"/>
            <w:vAlign w:val="center"/>
          </w:tcPr>
          <w:p w14:paraId="07D258B6" w14:textId="77777777" w:rsidR="00591392" w:rsidRPr="00A1115A" w:rsidRDefault="00591392" w:rsidP="00A4262E">
            <w:pPr>
              <w:pStyle w:val="TAC"/>
              <w:rPr>
                <w:rFonts w:cs="Arial"/>
                <w:b/>
              </w:rPr>
            </w:pPr>
            <w:r w:rsidRPr="00A1115A">
              <w:t xml:space="preserve">20 </w:t>
            </w:r>
            <w:proofErr w:type="spellStart"/>
            <w:r w:rsidRPr="00A1115A">
              <w:t>msec</w:t>
            </w:r>
            <w:proofErr w:type="spellEnd"/>
          </w:p>
        </w:tc>
      </w:tr>
    </w:tbl>
    <w:p w14:paraId="7CCFBC22" w14:textId="77777777" w:rsidR="00591392" w:rsidRPr="00A1115A" w:rsidRDefault="00591392" w:rsidP="00591392"/>
    <w:p w14:paraId="48715006" w14:textId="77777777" w:rsidR="00591392" w:rsidRPr="00A1115A" w:rsidRDefault="00591392" w:rsidP="00591392">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3E17D0C5"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32B0E032" w14:textId="77777777" w:rsidR="00591392" w:rsidRPr="00A1115A" w:rsidRDefault="00591392" w:rsidP="00591392">
      <w:pPr>
        <w:pStyle w:val="B1"/>
        <w:rPr>
          <w:rFonts w:eastAsia="Malgun Gothic"/>
          <w:lang w:val="en-US"/>
        </w:rPr>
      </w:pPr>
      <w:r w:rsidRPr="00A1115A">
        <w:rPr>
          <w:rFonts w:eastAsia="Malgun Gothic"/>
          <w:lang w:val="en-US"/>
        </w:rPr>
        <w:lastRenderedPageBreak/>
        <w:t>-</w:t>
      </w:r>
      <w:r w:rsidRPr="00A1115A">
        <w:rPr>
          <w:rFonts w:eastAsia="Malgun Gothic"/>
          <w:lang w:val="en-US"/>
        </w:rPr>
        <w:tab/>
        <w:t>UE remains in DRX active time (UE does not enter DRX OFF time)</w:t>
      </w:r>
    </w:p>
    <w:p w14:paraId="4695B4B5"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784255B9"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3DF8F79"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528FD2C6" w14:textId="77777777" w:rsidR="00591392"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SCell(s))</w:t>
      </w:r>
    </w:p>
    <w:p w14:paraId="7295CA25" w14:textId="77777777" w:rsidR="00591392" w:rsidRPr="006A5D16" w:rsidRDefault="00591392" w:rsidP="00591392">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2C241AC0" w14:textId="77777777" w:rsidR="00F968AC" w:rsidRPr="00591392" w:rsidRDefault="00F968A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661" w:name="_Toc84413872"/>
      <w:bookmarkStart w:id="662" w:name="_Toc84405263"/>
      <w:bookmarkStart w:id="663" w:name="_Toc83580754"/>
      <w:bookmarkStart w:id="664" w:name="_Toc76718416"/>
      <w:bookmarkStart w:id="665" w:name="_Toc76509426"/>
      <w:bookmarkStart w:id="666" w:name="_Toc75467404"/>
      <w:bookmarkStart w:id="667" w:name="_Toc69084394"/>
      <w:bookmarkStart w:id="668" w:name="_Toc68230981"/>
      <w:bookmarkStart w:id="669" w:name="_Toc61373032"/>
      <w:bookmarkStart w:id="670" w:name="_Toc61367649"/>
      <w:bookmarkStart w:id="671" w:name="_Toc45888951"/>
      <w:bookmarkStart w:id="672" w:name="_Toc45888352"/>
      <w:bookmarkStart w:id="673" w:name="_Toc37251472"/>
      <w:bookmarkStart w:id="674" w:name="_Toc36107698"/>
      <w:bookmarkStart w:id="675" w:name="_Toc29802956"/>
      <w:bookmarkStart w:id="676" w:name="_Toc29802331"/>
      <w:bookmarkStart w:id="677" w:name="_Toc29801907"/>
      <w:bookmarkStart w:id="678" w:name="_Toc21344420"/>
      <w:r>
        <w:t>6.5D.1</w:t>
      </w:r>
      <w:r>
        <w:tab/>
        <w:t>Occupied bandwidth for UL MIMO</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679" w:author="Huawei" w:date="2022-09-27T11:58:00Z">
        <w:r w:rsidDel="004C0412">
          <w:delText xml:space="preserve">both </w:delText>
        </w:r>
      </w:del>
      <w:ins w:id="680"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81"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Heading3"/>
      </w:pPr>
      <w:bookmarkStart w:id="682" w:name="_Toc84413873"/>
      <w:bookmarkStart w:id="683" w:name="_Toc84405264"/>
      <w:bookmarkStart w:id="684" w:name="_Toc83580755"/>
      <w:bookmarkStart w:id="685" w:name="_Toc76718417"/>
      <w:bookmarkStart w:id="686" w:name="_Toc76509427"/>
      <w:bookmarkStart w:id="687" w:name="_Toc75467405"/>
      <w:bookmarkStart w:id="688" w:name="_Toc69084395"/>
      <w:bookmarkStart w:id="689" w:name="_Toc68230982"/>
      <w:bookmarkStart w:id="690" w:name="_Toc61373033"/>
      <w:bookmarkStart w:id="691" w:name="_Toc61367650"/>
      <w:bookmarkStart w:id="692" w:name="_Toc45888952"/>
      <w:bookmarkStart w:id="693" w:name="_Toc45888353"/>
      <w:bookmarkStart w:id="694" w:name="_Toc37251473"/>
      <w:bookmarkStart w:id="695" w:name="_Toc36107699"/>
      <w:bookmarkStart w:id="696" w:name="_Toc29802957"/>
      <w:bookmarkStart w:id="697" w:name="_Toc29802332"/>
      <w:bookmarkStart w:id="698" w:name="_Toc29801908"/>
      <w:bookmarkStart w:id="699" w:name="_Toc21344421"/>
      <w:r>
        <w:t>6.5D.2</w:t>
      </w:r>
      <w:r>
        <w:tab/>
        <w:t>Out of band emission for UL MIMO</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700" w:author="Huawei" w:date="2022-09-27T11:58:00Z">
        <w:r w:rsidDel="004C0412">
          <w:delText xml:space="preserve">both </w:delText>
        </w:r>
      </w:del>
      <w:ins w:id="701"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702"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Heading3"/>
      </w:pPr>
      <w:bookmarkStart w:id="703" w:name="_Toc84413874"/>
      <w:bookmarkStart w:id="704" w:name="_Toc84405265"/>
      <w:bookmarkStart w:id="705" w:name="_Toc83580756"/>
      <w:bookmarkStart w:id="706" w:name="_Toc76718418"/>
      <w:bookmarkStart w:id="707" w:name="_Toc76509428"/>
      <w:bookmarkStart w:id="708" w:name="_Toc75467406"/>
      <w:bookmarkStart w:id="709" w:name="_Toc69084396"/>
      <w:bookmarkStart w:id="710" w:name="_Toc68230983"/>
      <w:bookmarkStart w:id="711" w:name="_Toc61373034"/>
      <w:bookmarkStart w:id="712" w:name="_Toc61367651"/>
      <w:bookmarkStart w:id="713" w:name="_Toc45888953"/>
      <w:bookmarkStart w:id="714" w:name="_Toc45888354"/>
      <w:bookmarkStart w:id="715" w:name="_Toc37251474"/>
      <w:bookmarkStart w:id="716" w:name="_Toc36107700"/>
      <w:bookmarkStart w:id="717" w:name="_Toc29802958"/>
      <w:bookmarkStart w:id="718" w:name="_Toc29802333"/>
      <w:bookmarkStart w:id="719" w:name="_Toc29801909"/>
      <w:bookmarkStart w:id="720" w:name="_Toc21344422"/>
      <w:r>
        <w:t>6.5D.3</w:t>
      </w:r>
      <w:r>
        <w:tab/>
        <w:t>Spurious emission for UL MIMO</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721" w:author="Huawei" w:date="2022-09-27T11:58:00Z">
        <w:r w:rsidDel="004C0412">
          <w:delText xml:space="preserve">both </w:delText>
        </w:r>
      </w:del>
      <w:ins w:id="722" w:author="Huawei" w:date="2022-09-27T11:58:00Z">
        <w:r w:rsidR="004C0412">
          <w:t>all</w:t>
        </w:r>
      </w:ins>
      <w:ins w:id="723"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724"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lastRenderedPageBreak/>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Heading3"/>
      </w:pPr>
      <w:bookmarkStart w:id="725" w:name="_Toc84413875"/>
      <w:bookmarkStart w:id="726" w:name="_Toc84405266"/>
      <w:bookmarkStart w:id="727" w:name="_Toc83580757"/>
      <w:bookmarkStart w:id="728" w:name="_Toc76718419"/>
      <w:bookmarkStart w:id="729" w:name="_Toc76509429"/>
      <w:bookmarkStart w:id="730" w:name="_Toc75467407"/>
      <w:bookmarkStart w:id="731" w:name="_Toc69084397"/>
      <w:bookmarkStart w:id="732" w:name="_Toc68230984"/>
      <w:bookmarkStart w:id="733" w:name="_Toc61373035"/>
      <w:bookmarkStart w:id="734" w:name="_Toc61367652"/>
      <w:bookmarkStart w:id="735" w:name="_Toc45888954"/>
      <w:bookmarkStart w:id="736" w:name="_Toc45888355"/>
      <w:bookmarkStart w:id="737" w:name="_Toc37251475"/>
      <w:bookmarkStart w:id="738" w:name="_Toc36107701"/>
      <w:bookmarkStart w:id="739" w:name="_Toc29802959"/>
      <w:bookmarkStart w:id="740" w:name="_Toc29802334"/>
      <w:bookmarkStart w:id="741" w:name="_Toc29801910"/>
      <w:bookmarkStart w:id="742" w:name="_Toc21344423"/>
      <w:r>
        <w:t>6.5D.4</w:t>
      </w:r>
      <w:r>
        <w:tab/>
        <w:t>Transmit intermodulation for UL MIMO</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743" w:author="Huawei" w:date="2022-09-27T11:59:00Z">
        <w:r w:rsidDel="004C0412">
          <w:rPr>
            <w:lang w:eastAsia="zh-CN"/>
          </w:rPr>
          <w:delText xml:space="preserve">both </w:delText>
        </w:r>
      </w:del>
      <w:ins w:id="744"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745"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1E9C0186" w14:textId="77777777" w:rsidR="00A56FDA" w:rsidRPr="00B255E8" w:rsidRDefault="00A56FDA" w:rsidP="00A56FD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F86680F" w14:textId="77777777" w:rsidR="00A56FDA" w:rsidRPr="001C0CC4" w:rsidRDefault="00A56FDA" w:rsidP="00A56FDA">
      <w:pPr>
        <w:pStyle w:val="Heading3"/>
      </w:pPr>
      <w:bookmarkStart w:id="746" w:name="_Toc83580806"/>
      <w:bookmarkStart w:id="747" w:name="_Toc84405315"/>
      <w:bookmarkStart w:id="748" w:name="_Toc84413924"/>
      <w:r>
        <w:t>6.5G</w:t>
      </w:r>
      <w:r w:rsidRPr="001C0CC4">
        <w:t>.2</w:t>
      </w:r>
      <w:r w:rsidRPr="001C0CC4">
        <w:tab/>
        <w:t xml:space="preserve">Out of band emission for </w:t>
      </w:r>
      <w:r>
        <w:t>Tx Diversity</w:t>
      </w:r>
      <w:bookmarkEnd w:id="746"/>
      <w:bookmarkEnd w:id="747"/>
      <w:bookmarkEnd w:id="748"/>
    </w:p>
    <w:p w14:paraId="5252C94F" w14:textId="77777777" w:rsidR="00A56FDA" w:rsidRPr="001C0CC4" w:rsidRDefault="00A56FDA" w:rsidP="00A56FDA">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p>
    <w:p w14:paraId="4D01CEF0" w14:textId="617EF325" w:rsidR="00A56FDA" w:rsidRDefault="00A56FDA" w:rsidP="00A56FDA">
      <w:r>
        <w:rPr>
          <w:rFonts w:eastAsia="MS Mincho"/>
        </w:rPr>
        <w:t>I</w:t>
      </w:r>
      <w:r w:rsidRPr="00D00B29">
        <w:rPr>
          <w:rFonts w:eastAsia="MS Mincho"/>
        </w:rPr>
        <w:t xml:space="preserve">f UE indicates </w:t>
      </w:r>
      <w:ins w:id="749" w:author="Huawei_#109" w:date="2023-10-25T16:58:00Z">
        <w:r>
          <w:rPr>
            <w:rFonts w:eastAsia="MS Mincho"/>
          </w:rPr>
          <w:t>Tx diversity capability</w:t>
        </w:r>
      </w:ins>
      <w:del w:id="750" w:author="Huawei_#109" w:date="2023-10-25T16:58:00Z">
        <w:r w:rsidRPr="00D00B29" w:rsidDel="00A56FDA">
          <w:rPr>
            <w:rFonts w:eastAsia="MS Mincho"/>
          </w:rPr>
          <w:delText xml:space="preserve">IE </w:delText>
        </w:r>
        <w:r w:rsidDel="00A56FDA">
          <w:rPr>
            <w:rFonts w:eastAsia="MS Mincho"/>
            <w:i/>
          </w:rPr>
          <w:delText>txDiversity-r16</w:delText>
        </w:r>
      </w:del>
      <w:r>
        <w:t xml:space="preserve">, </w:t>
      </w:r>
      <w:r w:rsidRPr="001C0CC4">
        <w:t xml:space="preserve">Adjacent Channel Leakage </w:t>
      </w:r>
      <w:proofErr w:type="gramStart"/>
      <w:r w:rsidRPr="001C0CC4">
        <w:t>power</w:t>
      </w:r>
      <w:proofErr w:type="gramEnd"/>
      <w:r w:rsidRPr="001C0CC4">
        <w:t xml:space="preserve">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596CB4F6" w14:textId="77777777" w:rsidR="00A56FDA" w:rsidRPr="00BC257D" w:rsidRDefault="00A56FDA" w:rsidP="00A56FDA">
      <w:r>
        <w:t>The requirements</w:t>
      </w:r>
      <w:r w:rsidRPr="00A1115A">
        <w:t xml:space="preserve"> specified in clause 6.</w:t>
      </w:r>
      <w:r>
        <w:t>5</w:t>
      </w:r>
      <w:r w:rsidRPr="00A1115A">
        <w:t>.</w:t>
      </w:r>
      <w:r>
        <w:t>2</w:t>
      </w:r>
      <w:r w:rsidRPr="00A1115A">
        <w:t xml:space="preserve"> appl</w:t>
      </w:r>
      <w:r>
        <w:t>y.</w:t>
      </w:r>
    </w:p>
    <w:p w14:paraId="6D6DFCC1" w14:textId="77777777" w:rsidR="00A56FDA" w:rsidRPr="00A56FDA" w:rsidRDefault="00A56FDA">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50ECFA60" w14:textId="3795CFF7" w:rsidR="00751027" w:rsidRDefault="00751027" w:rsidP="00751027">
      <w:pPr>
        <w:rPr>
          <w:rFonts w:eastAsia="MS Mincho"/>
          <w:lang w:eastAsia="zh-CN"/>
        </w:rPr>
      </w:pPr>
      <w:r>
        <w:rPr>
          <w:rFonts w:eastAsia="MS Mincho"/>
          <w:lang w:eastAsia="zh-CN"/>
        </w:rPr>
        <w:t xml:space="preserve">For UE with two </w:t>
      </w:r>
      <w:ins w:id="751" w:author="Huawei" w:date="2023-05-15T17:28:00Z">
        <w:r w:rsidR="007A5FED">
          <w:rPr>
            <w:rFonts w:eastAsia="MS Mincho"/>
            <w:lang w:eastAsia="zh-CN"/>
          </w:rPr>
          <w:t xml:space="preserve">or four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752" w:author="Huawei" w:date="2023-05-15T17:28:00Z">
        <w:r w:rsidR="007A5FED">
          <w:rPr>
            <w:rFonts w:eastAsia="MS Mincho"/>
            <w:lang w:eastAsia="zh-CN"/>
          </w:rPr>
          <w:t xml:space="preserve">or four </w:t>
        </w:r>
      </w:ins>
      <w:r>
        <w:rPr>
          <w:rFonts w:eastAsia="MS Mincho"/>
          <w:lang w:eastAsia="zh-CN"/>
        </w:rPr>
        <w:t xml:space="preserve">transmits power over </w:t>
      </w:r>
      <w:del w:id="753" w:author="Huawei" w:date="2022-09-27T11:59:00Z">
        <w:r w:rsidDel="001C1B56">
          <w:rPr>
            <w:rFonts w:eastAsia="MS Mincho"/>
            <w:lang w:eastAsia="zh-CN"/>
          </w:rPr>
          <w:delText xml:space="preserve">the two </w:delText>
        </w:r>
      </w:del>
      <w:ins w:id="754"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755" w:author="Huawei" w:date="2022-09-27T11:59:00Z">
        <w:r w:rsidDel="001C1B56">
          <w:delText xml:space="preserve">both </w:delText>
        </w:r>
      </w:del>
      <w:ins w:id="756"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757" w:name="_Toc84413989"/>
      <w:bookmarkStart w:id="758" w:name="_Toc84405380"/>
      <w:bookmarkStart w:id="759" w:name="_Toc83580871"/>
      <w:bookmarkStart w:id="760" w:name="_Toc76718524"/>
      <w:bookmarkStart w:id="761" w:name="_Toc76509534"/>
      <w:bookmarkStart w:id="762" w:name="_Toc75467512"/>
      <w:bookmarkStart w:id="763" w:name="_Toc69084499"/>
      <w:bookmarkStart w:id="764" w:name="_Toc68231086"/>
      <w:bookmarkStart w:id="765" w:name="_Toc61373136"/>
      <w:bookmarkStart w:id="766" w:name="_Toc61367753"/>
      <w:bookmarkStart w:id="767" w:name="_Toc45889027"/>
      <w:bookmarkStart w:id="768" w:name="_Toc45888428"/>
      <w:r>
        <w:t>7.4D</w:t>
      </w:r>
      <w:r>
        <w:tab/>
        <w:t>Maximum input level for UL MIMO</w:t>
      </w:r>
      <w:bookmarkEnd w:id="757"/>
      <w:bookmarkEnd w:id="758"/>
      <w:bookmarkEnd w:id="759"/>
      <w:bookmarkEnd w:id="760"/>
      <w:bookmarkEnd w:id="761"/>
      <w:bookmarkEnd w:id="762"/>
      <w:bookmarkEnd w:id="763"/>
      <w:bookmarkEnd w:id="764"/>
      <w:bookmarkEnd w:id="765"/>
      <w:bookmarkEnd w:id="766"/>
      <w:bookmarkEnd w:id="767"/>
      <w:bookmarkEnd w:id="768"/>
    </w:p>
    <w:p w14:paraId="5ACDEDE8" w14:textId="5475664E" w:rsidR="00751027" w:rsidRDefault="00751027" w:rsidP="00751027">
      <w:r>
        <w:t xml:space="preserve">For UE with two </w:t>
      </w:r>
      <w:ins w:id="769" w:author="Huawei" w:date="2023-05-15T17:28:00Z">
        <w:r w:rsidR="007A5FED">
          <w:t xml:space="preserve">or four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770" w:author="Huawei" w:date="2022-09-27T12:00:00Z">
        <w:r w:rsidDel="001C1B56">
          <w:delText xml:space="preserve">the two </w:delText>
        </w:r>
      </w:del>
      <w:ins w:id="771"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772" w:name="_Toc84413999"/>
      <w:bookmarkStart w:id="773" w:name="_Toc84405390"/>
      <w:bookmarkStart w:id="774" w:name="_Toc83580881"/>
      <w:bookmarkStart w:id="775" w:name="_Toc76718534"/>
      <w:bookmarkStart w:id="776" w:name="_Toc76509544"/>
      <w:bookmarkStart w:id="777" w:name="_Toc75467522"/>
      <w:bookmarkStart w:id="778" w:name="_Toc69084509"/>
      <w:bookmarkStart w:id="779" w:name="_Toc68231096"/>
      <w:bookmarkStart w:id="780" w:name="_Toc61373146"/>
      <w:bookmarkStart w:id="781" w:name="_Toc61367763"/>
      <w:bookmarkStart w:id="782" w:name="_Toc45889037"/>
      <w:bookmarkStart w:id="783" w:name="_Toc45888438"/>
      <w:r>
        <w:t>7.5D</w:t>
      </w:r>
      <w:r>
        <w:tab/>
        <w:t>Adjacent channel selectivity for UL MIMO</w:t>
      </w:r>
      <w:bookmarkEnd w:id="772"/>
      <w:bookmarkEnd w:id="773"/>
      <w:bookmarkEnd w:id="774"/>
      <w:bookmarkEnd w:id="775"/>
      <w:bookmarkEnd w:id="776"/>
      <w:bookmarkEnd w:id="777"/>
      <w:bookmarkEnd w:id="778"/>
      <w:bookmarkEnd w:id="779"/>
      <w:bookmarkEnd w:id="780"/>
      <w:bookmarkEnd w:id="781"/>
      <w:bookmarkEnd w:id="782"/>
      <w:bookmarkEnd w:id="783"/>
    </w:p>
    <w:p w14:paraId="3420D11F" w14:textId="50EFD91B" w:rsidR="00751027" w:rsidRDefault="00751027" w:rsidP="00751027">
      <w:r>
        <w:t xml:space="preserve">For UE(s) with two </w:t>
      </w:r>
      <w:ins w:id="784" w:author="Huawei" w:date="2023-05-15T17:27:00Z">
        <w:r w:rsidR="007A5FED">
          <w:t xml:space="preserve">or four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785" w:author="Huawei" w:date="2022-09-27T12:00:00Z">
        <w:r w:rsidDel="001C1B56">
          <w:delText xml:space="preserve">the two </w:delText>
        </w:r>
      </w:del>
      <w:ins w:id="786"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787" w:name="_Toc84414031"/>
      <w:bookmarkStart w:id="788" w:name="_Toc84405422"/>
      <w:bookmarkStart w:id="789" w:name="_Toc83580913"/>
      <w:bookmarkStart w:id="790" w:name="_Toc76718566"/>
      <w:bookmarkStart w:id="791" w:name="_Toc76509576"/>
      <w:bookmarkStart w:id="792" w:name="_Toc75467554"/>
      <w:bookmarkStart w:id="793" w:name="_Toc69084541"/>
      <w:bookmarkStart w:id="794" w:name="_Toc68231128"/>
      <w:bookmarkStart w:id="795" w:name="_Toc61373178"/>
      <w:bookmarkStart w:id="796" w:name="_Toc61367795"/>
      <w:bookmarkStart w:id="797" w:name="_Toc45889066"/>
      <w:bookmarkStart w:id="798" w:name="_Toc45888467"/>
      <w:bookmarkStart w:id="799" w:name="_Toc37251546"/>
      <w:bookmarkStart w:id="800" w:name="_Toc36107772"/>
      <w:bookmarkStart w:id="801" w:name="_Toc29803030"/>
      <w:bookmarkStart w:id="802" w:name="_Toc29802405"/>
      <w:bookmarkStart w:id="803" w:name="_Toc29801981"/>
      <w:bookmarkStart w:id="804" w:name="_Toc21344493"/>
      <w:r>
        <w:t>7.6D</w:t>
      </w:r>
      <w:r>
        <w:tab/>
        <w:t>Blocking characteristics for UL MIMO</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0B81E74" w14:textId="3A804E38" w:rsidR="00751027" w:rsidRDefault="00751027" w:rsidP="00751027">
      <w:r>
        <w:t xml:space="preserve">For UE with two </w:t>
      </w:r>
      <w:ins w:id="805" w:author="Huawei" w:date="2023-05-15T17:27:00Z">
        <w:r w:rsidR="007A5FED">
          <w:t xml:space="preserve">or four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806" w:author="Huawei" w:date="2022-09-27T12:00:00Z">
        <w:r w:rsidDel="001C1B56">
          <w:delText xml:space="preserve">the two </w:delText>
        </w:r>
      </w:del>
      <w:ins w:id="807"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588E1B63" w14:textId="6E6F951F" w:rsidR="00751027" w:rsidRDefault="00751027" w:rsidP="00751027">
      <w:r>
        <w:t>For UE with two</w:t>
      </w:r>
      <w:r w:rsidR="00F968AC">
        <w:t xml:space="preserve"> </w:t>
      </w:r>
      <w:ins w:id="808" w:author="Huawei" w:date="2023-05-15T17:27:00Z">
        <w:r w:rsidR="007A5FED">
          <w:t xml:space="preserve">or four </w:t>
        </w:r>
      </w:ins>
      <w:r>
        <w:t>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809" w:author="Huawei" w:date="2022-09-27T12:00:00Z">
        <w:r w:rsidDel="001C1B56">
          <w:delText xml:space="preserve">the two </w:delText>
        </w:r>
      </w:del>
      <w:ins w:id="810" w:author="Huawei" w:date="2022-09-27T12:00:00Z">
        <w:r w:rsidR="001C1B56">
          <w:t xml:space="preserve">all </w:t>
        </w:r>
      </w:ins>
      <w:r>
        <w:t>transmit antenna connectors.</w:t>
      </w:r>
    </w:p>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811" w:name="_Toc84414071"/>
      <w:bookmarkStart w:id="812" w:name="_Toc84405462"/>
      <w:bookmarkStart w:id="813" w:name="_Toc83580953"/>
      <w:bookmarkStart w:id="814" w:name="_Toc76718606"/>
      <w:bookmarkStart w:id="815" w:name="_Toc76509616"/>
      <w:bookmarkStart w:id="816" w:name="_Toc75467594"/>
      <w:bookmarkStart w:id="817" w:name="_Toc69084581"/>
      <w:bookmarkStart w:id="818" w:name="_Toc68231168"/>
      <w:bookmarkStart w:id="819" w:name="_Toc61373218"/>
      <w:bookmarkStart w:id="820" w:name="_Toc61367835"/>
      <w:bookmarkStart w:id="821" w:name="_Toc45889095"/>
      <w:bookmarkStart w:id="822" w:name="_Toc45888496"/>
      <w:r>
        <w:t>7.8D</w:t>
      </w:r>
      <w:r>
        <w:tab/>
        <w:t>Intermodulation characteristics for UL MIMO</w:t>
      </w:r>
      <w:bookmarkEnd w:id="811"/>
      <w:bookmarkEnd w:id="812"/>
      <w:bookmarkEnd w:id="813"/>
      <w:bookmarkEnd w:id="814"/>
      <w:bookmarkEnd w:id="815"/>
      <w:bookmarkEnd w:id="816"/>
      <w:bookmarkEnd w:id="817"/>
      <w:bookmarkEnd w:id="818"/>
      <w:bookmarkEnd w:id="819"/>
      <w:bookmarkEnd w:id="820"/>
      <w:bookmarkEnd w:id="821"/>
      <w:bookmarkEnd w:id="822"/>
    </w:p>
    <w:p w14:paraId="4CEEA09D" w14:textId="31ABF397" w:rsidR="00751027" w:rsidRDefault="00751027" w:rsidP="00751027">
      <w:r>
        <w:t>For UE(s) with two</w:t>
      </w:r>
      <w:r w:rsidR="00F968AC">
        <w:t xml:space="preserve"> </w:t>
      </w:r>
      <w:ins w:id="823" w:author="Huawei" w:date="2023-05-15T17:27:00Z">
        <w:r w:rsidR="007A5FED">
          <w:t xml:space="preserve">or four </w:t>
        </w:r>
      </w:ins>
      <w:r>
        <w:t>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824" w:author="Huawei" w:date="2022-09-27T12:00:00Z">
        <w:r w:rsidDel="001C1B56">
          <w:delText xml:space="preserve">the two </w:delText>
        </w:r>
      </w:del>
      <w:ins w:id="825"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826" w:author="Huawei" w:date="2023-02-15T16:42:00Z">
        <w:r w:rsidDel="005F4FE1">
          <w:rPr>
            <w:rFonts w:eastAsia="MS Mincho"/>
          </w:rPr>
          <w:delText xml:space="preserve">dual </w:delText>
        </w:r>
      </w:del>
      <w:ins w:id="827" w:author="Huawei" w:date="2023-02-15T16:42:00Z">
        <w:r w:rsidR="005F4FE1">
          <w:rPr>
            <w:rFonts w:eastAsia="MS Mincho"/>
          </w:rPr>
          <w:t xml:space="preserve">multiple </w:t>
        </w:r>
      </w:ins>
      <w:r>
        <w:rPr>
          <w:rFonts w:eastAsia="MS Mincho"/>
        </w:rPr>
        <w:t>Tx</w:t>
      </w:r>
    </w:p>
    <w:p w14:paraId="2863E81E" w14:textId="30951493" w:rsidR="00991B38" w:rsidRDefault="00991B38" w:rsidP="00991B38">
      <w:r>
        <w:t xml:space="preserve">For UE with </w:t>
      </w:r>
      <w:del w:id="828" w:author="Huawei" w:date="2023-02-15T16:42:00Z">
        <w:r w:rsidDel="005F4FE1">
          <w:delText xml:space="preserve">dual </w:delText>
        </w:r>
      </w:del>
      <w:ins w:id="829" w:author="Huawei" w:date="2023-02-15T16:42:00Z">
        <w:r w:rsidR="005F4FE1">
          <w:t xml:space="preserve">multiple </w:t>
        </w:r>
      </w:ins>
      <w:r>
        <w:t xml:space="preserve">transmission antennas, </w:t>
      </w:r>
      <w:r>
        <w:rPr>
          <w:rFonts w:eastAsia="MS Mincho"/>
        </w:rPr>
        <w:t>i</w:t>
      </w:r>
      <w:r w:rsidRPr="00D00B29">
        <w:rPr>
          <w:rFonts w:eastAsia="MS Mincho"/>
        </w:rPr>
        <w:t>f UE indicates</w:t>
      </w:r>
      <w:ins w:id="830" w:author="Huawei_#109" w:date="2023-10-25T16:59:00Z">
        <w:r w:rsidR="00A56FDA">
          <w:rPr>
            <w:rFonts w:eastAsia="MS Mincho"/>
          </w:rPr>
          <w:t xml:space="preserve"> Tx diversity capability</w:t>
        </w:r>
      </w:ins>
      <w:del w:id="831" w:author="Huawei_#109" w:date="2023-10-25T16:59:00Z">
        <w:r w:rsidRPr="00D00B29" w:rsidDel="00A56FDA">
          <w:rPr>
            <w:rFonts w:eastAsia="MS Mincho"/>
          </w:rPr>
          <w:delText xml:space="preserve"> IE </w:delText>
        </w:r>
        <w:r w:rsidDel="00A56FDA">
          <w:rPr>
            <w:rFonts w:eastAsia="MS Mincho"/>
          </w:rPr>
          <w:delText>[</w:delText>
        </w:r>
        <w:r w:rsidDel="00A56FDA">
          <w:rPr>
            <w:rFonts w:eastAsia="MS Mincho"/>
            <w:i/>
          </w:rPr>
          <w:delText>txDiversity-r16</w:delText>
        </w:r>
        <w:r w:rsidRPr="00990666" w:rsidDel="00A56FDA">
          <w:rPr>
            <w:rFonts w:eastAsia="MS Mincho"/>
          </w:rPr>
          <w:delText>]</w:delText>
        </w:r>
      </w:del>
      <w:r>
        <w:t xml:space="preserve">, </w:t>
      </w:r>
      <w:r w:rsidRPr="00013746">
        <w:t xml:space="preserve">EVM is measured at each antenna connector to get </w:t>
      </w:r>
      <w:proofErr w:type="spellStart"/>
      <w:r w:rsidRPr="00013746">
        <w:t>EVM</w:t>
      </w:r>
      <w:del w:id="832" w:author="Huawei" w:date="2023-02-15T16:43:00Z">
        <w:r w:rsidRPr="00013746" w:rsidDel="005F4FE1">
          <w:rPr>
            <w:vertAlign w:val="subscript"/>
          </w:rPr>
          <w:delText>1</w:delText>
        </w:r>
      </w:del>
      <w:ins w:id="833" w:author="Huawei" w:date="2023-02-15T16:43:00Z">
        <w:r w:rsidR="005F4FE1">
          <w:rPr>
            <w:vertAlign w:val="subscript"/>
          </w:rPr>
          <w:t>i</w:t>
        </w:r>
      </w:ins>
      <w:proofErr w:type="spellEnd"/>
      <w:del w:id="834"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835" w:author="Huawei" w:date="2023-02-15T16:43:00Z">
        <w:r w:rsidRPr="00013746" w:rsidDel="005F4FE1">
          <w:rPr>
            <w:vertAlign w:val="subscript"/>
          </w:rPr>
          <w:delText>1</w:delText>
        </w:r>
      </w:del>
      <w:ins w:id="836" w:author="Huawei" w:date="2023-02-15T16:43:00Z">
        <w:r w:rsidR="005F4FE1">
          <w:rPr>
            <w:vertAlign w:val="subscript"/>
          </w:rPr>
          <w:t>i</w:t>
        </w:r>
      </w:ins>
      <w:proofErr w:type="spellEnd"/>
      <w:r w:rsidRPr="00013746">
        <w:t xml:space="preserve"> </w:t>
      </w:r>
      <w:del w:id="837"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838" w:name="OLE_LINK10"/>
      <w:r>
        <w:t xml:space="preserve">linear </w:t>
      </w:r>
      <w:r w:rsidRPr="00013746">
        <w:t xml:space="preserve">power </w:t>
      </w:r>
      <w:bookmarkEnd w:id="838"/>
      <w:r w:rsidRPr="00013746">
        <w:t>at each antenna connector.</w:t>
      </w:r>
    </w:p>
    <w:p w14:paraId="1BCC8C6F" w14:textId="37410F49" w:rsidR="00991B38" w:rsidRPr="005F4FE1" w:rsidDel="005F4FE1" w:rsidRDefault="00991B38" w:rsidP="00991B38">
      <w:pPr>
        <w:jc w:val="center"/>
        <w:rPr>
          <w:del w:id="839" w:author="Huawei" w:date="2023-02-15T16:47:00Z"/>
        </w:rPr>
      </w:pPr>
      <m:oMathPara>
        <m:oMath>
          <m:r>
            <w:del w:id="840" w:author="Huawei" w:date="2023-02-15T16:47:00Z">
              <w:rPr>
                <w:rFonts w:ascii="Cambria Math" w:hAnsi="Cambria Math"/>
              </w:rPr>
              <m:t>EVM=</m:t>
            </w:del>
          </m:r>
          <m:f>
            <m:fPr>
              <m:ctrlPr>
                <w:del w:id="841" w:author="Huawei" w:date="2023-02-15T16:47:00Z">
                  <w:rPr>
                    <w:rFonts w:ascii="Cambria Math" w:hAnsi="Cambria Math"/>
                    <w:i/>
                  </w:rPr>
                </w:del>
              </m:ctrlPr>
            </m:fPr>
            <m:num>
              <m:sSub>
                <m:sSubPr>
                  <m:ctrlPr>
                    <w:del w:id="842" w:author="Huawei" w:date="2023-02-15T16:47:00Z">
                      <w:rPr>
                        <w:rFonts w:ascii="Cambria Math" w:hAnsi="Cambria Math"/>
                        <w:i/>
                      </w:rPr>
                    </w:del>
                  </m:ctrlPr>
                </m:sSubPr>
                <m:e>
                  <m:r>
                    <w:del w:id="843" w:author="Huawei" w:date="2023-02-15T16:47:00Z">
                      <w:rPr>
                        <w:rFonts w:ascii="Cambria Math" w:hAnsi="Cambria Math"/>
                      </w:rPr>
                      <m:t>P</m:t>
                    </w:del>
                  </m:r>
                </m:e>
                <m:sub>
                  <m:r>
                    <w:del w:id="844" w:author="Huawei" w:date="2023-02-15T16:47:00Z">
                      <w:rPr>
                        <w:rFonts w:ascii="Cambria Math" w:hAnsi="Cambria Math"/>
                      </w:rPr>
                      <m:t>1</m:t>
                    </w:del>
                  </m:r>
                </m:sub>
              </m:sSub>
              <m:r>
                <w:del w:id="845" w:author="Huawei" w:date="2023-02-15T16:47:00Z">
                  <w:rPr>
                    <w:rFonts w:ascii="Cambria Math" w:hAnsi="Cambria Math"/>
                  </w:rPr>
                  <m:t>*</m:t>
                </w:del>
              </m:r>
              <m:sSub>
                <m:sSubPr>
                  <m:ctrlPr>
                    <w:del w:id="846" w:author="Huawei" w:date="2023-02-15T16:47:00Z">
                      <w:rPr>
                        <w:rFonts w:ascii="Cambria Math" w:hAnsi="Cambria Math"/>
                        <w:i/>
                      </w:rPr>
                    </w:del>
                  </m:ctrlPr>
                </m:sSubPr>
                <m:e>
                  <m:r>
                    <w:del w:id="847" w:author="Huawei" w:date="2023-02-15T16:47:00Z">
                      <w:rPr>
                        <w:rFonts w:ascii="Cambria Math" w:hAnsi="Cambria Math"/>
                      </w:rPr>
                      <m:t>EVM</m:t>
                    </w:del>
                  </m:r>
                </m:e>
                <m:sub>
                  <m:r>
                    <w:del w:id="848" w:author="Huawei" w:date="2023-02-15T16:47:00Z">
                      <w:rPr>
                        <w:rFonts w:ascii="Cambria Math" w:hAnsi="Cambria Math"/>
                      </w:rPr>
                      <m:t>1</m:t>
                    </w:del>
                  </m:r>
                </m:sub>
              </m:sSub>
              <m:r>
                <w:del w:id="849" w:author="Huawei" w:date="2023-02-15T16:47:00Z">
                  <w:rPr>
                    <w:rFonts w:ascii="Cambria Math" w:hAnsi="Cambria Math"/>
                  </w:rPr>
                  <m:t>+</m:t>
                </w:del>
              </m:r>
              <m:sSub>
                <m:sSubPr>
                  <m:ctrlPr>
                    <w:del w:id="850" w:author="Huawei" w:date="2023-02-15T16:47:00Z">
                      <w:rPr>
                        <w:rFonts w:ascii="Cambria Math" w:hAnsi="Cambria Math"/>
                        <w:i/>
                      </w:rPr>
                    </w:del>
                  </m:ctrlPr>
                </m:sSubPr>
                <m:e>
                  <m:r>
                    <w:del w:id="851" w:author="Huawei" w:date="2023-02-15T16:47:00Z">
                      <w:rPr>
                        <w:rFonts w:ascii="Cambria Math" w:hAnsi="Cambria Math"/>
                      </w:rPr>
                      <m:t>P</m:t>
                    </w:del>
                  </m:r>
                </m:e>
                <m:sub>
                  <m:r>
                    <w:del w:id="852" w:author="Huawei" w:date="2023-02-15T16:47:00Z">
                      <w:rPr>
                        <w:rFonts w:ascii="Cambria Math" w:hAnsi="Cambria Math"/>
                      </w:rPr>
                      <m:t>2</m:t>
                    </w:del>
                  </m:r>
                </m:sub>
              </m:sSub>
              <m:r>
                <w:del w:id="853" w:author="Huawei" w:date="2023-02-15T16:47:00Z">
                  <w:rPr>
                    <w:rFonts w:ascii="Cambria Math" w:hAnsi="Cambria Math"/>
                  </w:rPr>
                  <m:t>*</m:t>
                </w:del>
              </m:r>
              <m:sSub>
                <m:sSubPr>
                  <m:ctrlPr>
                    <w:del w:id="854" w:author="Huawei" w:date="2023-02-15T16:47:00Z">
                      <w:rPr>
                        <w:rFonts w:ascii="Cambria Math" w:hAnsi="Cambria Math"/>
                        <w:i/>
                      </w:rPr>
                    </w:del>
                  </m:ctrlPr>
                </m:sSubPr>
                <m:e>
                  <m:r>
                    <w:del w:id="855" w:author="Huawei" w:date="2023-02-15T16:47:00Z">
                      <w:rPr>
                        <w:rFonts w:ascii="Cambria Math" w:hAnsi="Cambria Math"/>
                      </w:rPr>
                      <m:t>EVM</m:t>
                    </w:del>
                  </m:r>
                </m:e>
                <m:sub>
                  <m:r>
                    <w:del w:id="856" w:author="Huawei" w:date="2023-02-15T16:47:00Z">
                      <w:rPr>
                        <w:rFonts w:ascii="Cambria Math" w:hAnsi="Cambria Math"/>
                      </w:rPr>
                      <m:t>2</m:t>
                    </w:del>
                  </m:r>
                </m:sub>
              </m:sSub>
            </m:num>
            <m:den>
              <m:sSub>
                <m:sSubPr>
                  <m:ctrlPr>
                    <w:del w:id="857" w:author="Huawei" w:date="2023-02-15T16:47:00Z">
                      <w:rPr>
                        <w:rFonts w:ascii="Cambria Math" w:hAnsi="Cambria Math"/>
                        <w:i/>
                      </w:rPr>
                    </w:del>
                  </m:ctrlPr>
                </m:sSubPr>
                <m:e>
                  <m:r>
                    <w:del w:id="858" w:author="Huawei" w:date="2023-02-15T16:47:00Z">
                      <w:rPr>
                        <w:rFonts w:ascii="Cambria Math" w:hAnsi="Cambria Math"/>
                      </w:rPr>
                      <m:t>P</m:t>
                    </w:del>
                  </m:r>
                </m:e>
                <m:sub>
                  <m:r>
                    <w:del w:id="859" w:author="Huawei" w:date="2023-02-15T16:47:00Z">
                      <w:rPr>
                        <w:rFonts w:ascii="Cambria Math" w:hAnsi="Cambria Math"/>
                      </w:rPr>
                      <m:t>1</m:t>
                    </w:del>
                  </m:r>
                </m:sub>
              </m:sSub>
              <m:r>
                <w:del w:id="860" w:author="Huawei" w:date="2023-02-15T16:47:00Z">
                  <w:rPr>
                    <w:rFonts w:ascii="Cambria Math" w:hAnsi="Cambria Math"/>
                  </w:rPr>
                  <m:t>+</m:t>
                </w:del>
              </m:r>
              <m:sSub>
                <m:sSubPr>
                  <m:ctrlPr>
                    <w:del w:id="861" w:author="Huawei" w:date="2023-02-15T16:47:00Z">
                      <w:rPr>
                        <w:rFonts w:ascii="Cambria Math" w:hAnsi="Cambria Math"/>
                        <w:i/>
                      </w:rPr>
                    </w:del>
                  </m:ctrlPr>
                </m:sSubPr>
                <m:e>
                  <m:r>
                    <w:del w:id="862" w:author="Huawei" w:date="2023-02-15T16:47:00Z">
                      <w:rPr>
                        <w:rFonts w:ascii="Cambria Math" w:hAnsi="Cambria Math"/>
                      </w:rPr>
                      <m:t>P</m:t>
                    </w:del>
                  </m:r>
                </m:e>
                <m:sub>
                  <m:r>
                    <w:del w:id="863"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864" w:author="Huawei" w:date="2023-02-15T16:44:00Z"/>
        </w:rPr>
      </w:pPr>
      <m:oMathPara>
        <m:oMath>
          <m:r>
            <w:ins w:id="865" w:author="Huawei" w:date="2023-02-15T16:46:00Z">
              <w:rPr>
                <w:rFonts w:ascii="Cambria Math" w:hAnsi="Cambria Math"/>
              </w:rPr>
              <w:lastRenderedPageBreak/>
              <m:t>EVM=</m:t>
            </w:ins>
          </m:r>
          <m:f>
            <m:fPr>
              <m:ctrlPr>
                <w:ins w:id="866" w:author="Huawei" w:date="2023-02-15T16:46:00Z">
                  <w:rPr>
                    <w:rFonts w:ascii="Cambria Math" w:hAnsi="Cambria Math"/>
                    <w:i/>
                  </w:rPr>
                </w:ins>
              </m:ctrlPr>
            </m:fPr>
            <m:num>
              <m:nary>
                <m:naryPr>
                  <m:chr m:val="∑"/>
                  <m:grow m:val="1"/>
                  <m:ctrlPr>
                    <w:ins w:id="867" w:author="Huawei" w:date="2023-02-15T16:46:00Z">
                      <w:rPr>
                        <w:rFonts w:ascii="Cambria Math" w:hAnsi="Cambria Math"/>
                      </w:rPr>
                    </w:ins>
                  </m:ctrlPr>
                </m:naryPr>
                <m:sub>
                  <m:r>
                    <w:ins w:id="868" w:author="Huawei" w:date="2023-02-15T16:46:00Z">
                      <w:rPr>
                        <w:rFonts w:ascii="Cambria Math" w:eastAsia="Cambria Math" w:hAnsi="Cambria Math" w:cs="Cambria Math"/>
                      </w:rPr>
                      <m:t>i=</m:t>
                    </w:ins>
                  </m:r>
                  <m:r>
                    <w:ins w:id="869" w:author="Huawei" w:date="2023-02-15T16:57:00Z">
                      <w:rPr>
                        <w:rFonts w:ascii="Cambria Math" w:eastAsia="Cambria Math" w:hAnsi="Cambria Math" w:cs="Cambria Math"/>
                      </w:rPr>
                      <m:t>1</m:t>
                    </w:ins>
                  </m:r>
                </m:sub>
                <m:sup>
                  <m:r>
                    <w:ins w:id="870" w:author="Huawei" w:date="2023-02-15T16:52:00Z">
                      <w:rPr>
                        <w:rFonts w:ascii="Cambria Math" w:hAnsi="Cambria Math" w:hint="eastAsia"/>
                        <w:lang w:eastAsia="zh-CN"/>
                      </w:rPr>
                      <m:t>k</m:t>
                    </w:ins>
                  </m:r>
                </m:sup>
                <m:e>
                  <m:sSub>
                    <m:sSubPr>
                      <m:ctrlPr>
                        <w:ins w:id="871" w:author="Huawei" w:date="2023-02-15T16:46:00Z">
                          <w:rPr>
                            <w:rFonts w:ascii="Cambria Math" w:hAnsi="Cambria Math"/>
                            <w:i/>
                          </w:rPr>
                        </w:ins>
                      </m:ctrlPr>
                    </m:sSubPr>
                    <m:e>
                      <m:r>
                        <w:ins w:id="872" w:author="Huawei" w:date="2023-02-15T16:46:00Z">
                          <w:rPr>
                            <w:rFonts w:ascii="Cambria Math" w:hAnsi="Cambria Math"/>
                          </w:rPr>
                          <m:t>P</m:t>
                        </w:ins>
                      </m:r>
                    </m:e>
                    <m:sub>
                      <m:r>
                        <w:ins w:id="873" w:author="Huawei" w:date="2023-02-15T16:46:00Z">
                          <w:rPr>
                            <w:rFonts w:ascii="Cambria Math" w:hAnsi="Cambria Math"/>
                          </w:rPr>
                          <m:t>i</m:t>
                        </w:ins>
                      </m:r>
                    </m:sub>
                  </m:sSub>
                  <m:r>
                    <w:ins w:id="874" w:author="Huawei" w:date="2023-02-15T16:46:00Z">
                      <w:rPr>
                        <w:rFonts w:ascii="Cambria Math" w:hAnsi="Cambria Math"/>
                      </w:rPr>
                      <m:t>*</m:t>
                    </w:ins>
                  </m:r>
                  <m:sSub>
                    <m:sSubPr>
                      <m:ctrlPr>
                        <w:ins w:id="875" w:author="Huawei" w:date="2023-02-15T16:46:00Z">
                          <w:rPr>
                            <w:rFonts w:ascii="Cambria Math" w:hAnsi="Cambria Math"/>
                            <w:i/>
                          </w:rPr>
                        </w:ins>
                      </m:ctrlPr>
                    </m:sSubPr>
                    <m:e>
                      <m:r>
                        <w:ins w:id="876" w:author="Huawei" w:date="2023-02-15T16:46:00Z">
                          <w:rPr>
                            <w:rFonts w:ascii="Cambria Math" w:hAnsi="Cambria Math"/>
                          </w:rPr>
                          <m:t>EVM</m:t>
                        </w:ins>
                      </m:r>
                    </m:e>
                    <m:sub>
                      <m:r>
                        <w:ins w:id="877" w:author="Huawei" w:date="2023-02-15T16:46:00Z">
                          <w:rPr>
                            <w:rFonts w:ascii="Cambria Math" w:hAnsi="Cambria Math"/>
                          </w:rPr>
                          <m:t>i</m:t>
                        </w:ins>
                      </m:r>
                    </m:sub>
                  </m:sSub>
                </m:e>
              </m:nary>
            </m:num>
            <m:den>
              <m:nary>
                <m:naryPr>
                  <m:chr m:val="∑"/>
                  <m:grow m:val="1"/>
                  <m:ctrlPr>
                    <w:ins w:id="878" w:author="Huawei" w:date="2023-02-15T16:46:00Z">
                      <w:rPr>
                        <w:rFonts w:ascii="Cambria Math" w:hAnsi="Cambria Math"/>
                      </w:rPr>
                    </w:ins>
                  </m:ctrlPr>
                </m:naryPr>
                <m:sub>
                  <m:r>
                    <w:ins w:id="879" w:author="Huawei" w:date="2023-02-15T16:46:00Z">
                      <w:rPr>
                        <w:rFonts w:ascii="Cambria Math" w:eastAsia="Cambria Math" w:hAnsi="Cambria Math" w:cs="Cambria Math"/>
                      </w:rPr>
                      <m:t>i=</m:t>
                    </w:ins>
                  </m:r>
                  <m:r>
                    <w:ins w:id="880" w:author="Huawei" w:date="2023-02-15T16:57:00Z">
                      <w:rPr>
                        <w:rFonts w:ascii="Cambria Math" w:eastAsia="Cambria Math" w:hAnsi="Cambria Math" w:cs="Cambria Math"/>
                      </w:rPr>
                      <m:t>1</m:t>
                    </w:ins>
                  </m:r>
                </m:sub>
                <m:sup>
                  <m:r>
                    <w:ins w:id="881" w:author="Huawei" w:date="2023-02-15T16:57:00Z">
                      <w:rPr>
                        <w:rFonts w:ascii="Cambria Math" w:eastAsia="Cambria Math" w:hAnsi="Cambria Math" w:cs="Cambria Math"/>
                      </w:rPr>
                      <m:t>k</m:t>
                    </w:ins>
                  </m:r>
                </m:sup>
                <m:e>
                  <m:sSub>
                    <m:sSubPr>
                      <m:ctrlPr>
                        <w:ins w:id="882" w:author="Huawei" w:date="2023-02-15T16:46:00Z">
                          <w:rPr>
                            <w:rFonts w:ascii="Cambria Math" w:hAnsi="Cambria Math"/>
                            <w:i/>
                          </w:rPr>
                        </w:ins>
                      </m:ctrlPr>
                    </m:sSubPr>
                    <m:e>
                      <m:r>
                        <w:ins w:id="883" w:author="Huawei" w:date="2023-02-15T16:46:00Z">
                          <w:rPr>
                            <w:rFonts w:ascii="Cambria Math" w:hAnsi="Cambria Math"/>
                          </w:rPr>
                          <m:t>P</m:t>
                        </w:ins>
                      </m:r>
                    </m:e>
                    <m:sub>
                      <m:r>
                        <w:ins w:id="884"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885" w:author="Huawei" w:date="2023-02-15T16:56:00Z">
        <w:r w:rsidR="004F65B2">
          <w:rPr>
            <w:rFonts w:eastAsia="MS Gothic"/>
            <w:sz w:val="22"/>
            <w:szCs w:val="22"/>
          </w:rPr>
          <w:t xml:space="preserve">k=2, 4, and </w:t>
        </w:r>
      </w:ins>
      <w:r>
        <w:rPr>
          <w:rFonts w:eastAsia="MS Gothic"/>
          <w:sz w:val="22"/>
          <w:szCs w:val="22"/>
        </w:rPr>
        <w:t>P</w:t>
      </w:r>
      <w:del w:id="886" w:author="Huawei" w:date="2023-02-15T16:47:00Z">
        <w:r w:rsidRPr="00AC3F5A" w:rsidDel="005F4FE1">
          <w:rPr>
            <w:rFonts w:eastAsia="MS Gothic"/>
            <w:sz w:val="22"/>
            <w:szCs w:val="22"/>
            <w:vertAlign w:val="subscript"/>
          </w:rPr>
          <w:delText>1</w:delText>
        </w:r>
      </w:del>
      <w:ins w:id="887" w:author="Huawei" w:date="2023-02-15T16:47:00Z">
        <w:r w:rsidR="005F4FE1">
          <w:rPr>
            <w:rFonts w:eastAsia="MS Gothic"/>
            <w:sz w:val="22"/>
            <w:szCs w:val="22"/>
            <w:vertAlign w:val="subscript"/>
          </w:rPr>
          <w:t>i</w:t>
        </w:r>
      </w:ins>
      <w:r>
        <w:rPr>
          <w:rFonts w:eastAsia="MS Gothic"/>
          <w:sz w:val="22"/>
          <w:szCs w:val="22"/>
        </w:rPr>
        <w:t xml:space="preserve"> </w:t>
      </w:r>
      <w:del w:id="888"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889"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D33E2" w14:textId="77777777" w:rsidR="003F1C84" w:rsidRDefault="003F1C84">
      <w:r>
        <w:separator/>
      </w:r>
    </w:p>
  </w:endnote>
  <w:endnote w:type="continuationSeparator" w:id="0">
    <w:p w14:paraId="086FF9E2" w14:textId="77777777" w:rsidR="003F1C84" w:rsidRDefault="003F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F30CF" w14:textId="77777777" w:rsidR="003F1C84" w:rsidRDefault="003F1C84">
      <w:r>
        <w:separator/>
      </w:r>
    </w:p>
  </w:footnote>
  <w:footnote w:type="continuationSeparator" w:id="0">
    <w:p w14:paraId="38F06EFC" w14:textId="77777777" w:rsidR="003F1C84" w:rsidRDefault="003F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174F" w:rsidRDefault="00131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174F" w:rsidRDefault="001317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174F" w:rsidRDefault="001317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174F" w:rsidRDefault="00131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rson w15:author="Huawei">
    <w15:presenceInfo w15:providerId="None" w15:userId="Huawei"/>
  </w15:person>
  <w15:person w15:author="Huawei0609">
    <w15:presenceInfo w15:providerId="None" w15:userId="Huawei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56093"/>
    <w:rsid w:val="0007789D"/>
    <w:rsid w:val="0008243B"/>
    <w:rsid w:val="0009116A"/>
    <w:rsid w:val="000A6394"/>
    <w:rsid w:val="000B7FED"/>
    <w:rsid w:val="000C038A"/>
    <w:rsid w:val="000C6598"/>
    <w:rsid w:val="000C75C9"/>
    <w:rsid w:val="000D44B3"/>
    <w:rsid w:val="000F0344"/>
    <w:rsid w:val="000F0B5C"/>
    <w:rsid w:val="000F11C3"/>
    <w:rsid w:val="000F6DFB"/>
    <w:rsid w:val="000F7D09"/>
    <w:rsid w:val="00122F18"/>
    <w:rsid w:val="0013174F"/>
    <w:rsid w:val="00137C59"/>
    <w:rsid w:val="00145D43"/>
    <w:rsid w:val="00175771"/>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5D12"/>
    <w:rsid w:val="0027777C"/>
    <w:rsid w:val="002835B7"/>
    <w:rsid w:val="00284FEB"/>
    <w:rsid w:val="002860C4"/>
    <w:rsid w:val="002933D4"/>
    <w:rsid w:val="002A1A06"/>
    <w:rsid w:val="002B3938"/>
    <w:rsid w:val="002B5741"/>
    <w:rsid w:val="002C285A"/>
    <w:rsid w:val="002C73E6"/>
    <w:rsid w:val="002E472E"/>
    <w:rsid w:val="002E4860"/>
    <w:rsid w:val="00305409"/>
    <w:rsid w:val="00321EA6"/>
    <w:rsid w:val="0033131D"/>
    <w:rsid w:val="003609EF"/>
    <w:rsid w:val="0036231A"/>
    <w:rsid w:val="003701A5"/>
    <w:rsid w:val="00374DD4"/>
    <w:rsid w:val="0038315D"/>
    <w:rsid w:val="003B1E72"/>
    <w:rsid w:val="003D231C"/>
    <w:rsid w:val="003D2C35"/>
    <w:rsid w:val="003D571E"/>
    <w:rsid w:val="003E1A36"/>
    <w:rsid w:val="003E7111"/>
    <w:rsid w:val="003F1C84"/>
    <w:rsid w:val="00410371"/>
    <w:rsid w:val="004242F1"/>
    <w:rsid w:val="00445B6A"/>
    <w:rsid w:val="0045428B"/>
    <w:rsid w:val="00476BE9"/>
    <w:rsid w:val="00486805"/>
    <w:rsid w:val="0049768E"/>
    <w:rsid w:val="004A0186"/>
    <w:rsid w:val="004A3CE5"/>
    <w:rsid w:val="004A63D1"/>
    <w:rsid w:val="004B75B7"/>
    <w:rsid w:val="004C0412"/>
    <w:rsid w:val="004D4083"/>
    <w:rsid w:val="004D575A"/>
    <w:rsid w:val="004E5D82"/>
    <w:rsid w:val="004F65B2"/>
    <w:rsid w:val="0050780F"/>
    <w:rsid w:val="00513062"/>
    <w:rsid w:val="005141D9"/>
    <w:rsid w:val="0051580D"/>
    <w:rsid w:val="00516913"/>
    <w:rsid w:val="00547111"/>
    <w:rsid w:val="00560ACF"/>
    <w:rsid w:val="00590954"/>
    <w:rsid w:val="00590FE1"/>
    <w:rsid w:val="00591392"/>
    <w:rsid w:val="00592D74"/>
    <w:rsid w:val="00594C81"/>
    <w:rsid w:val="005A05F1"/>
    <w:rsid w:val="005B0836"/>
    <w:rsid w:val="005B4DF7"/>
    <w:rsid w:val="005C3EBE"/>
    <w:rsid w:val="005E2C44"/>
    <w:rsid w:val="005F4FE1"/>
    <w:rsid w:val="00621188"/>
    <w:rsid w:val="006257ED"/>
    <w:rsid w:val="006319A5"/>
    <w:rsid w:val="0064392F"/>
    <w:rsid w:val="00644E76"/>
    <w:rsid w:val="00653DE4"/>
    <w:rsid w:val="0065730D"/>
    <w:rsid w:val="006579AF"/>
    <w:rsid w:val="00665C47"/>
    <w:rsid w:val="00667EA6"/>
    <w:rsid w:val="00677694"/>
    <w:rsid w:val="00695808"/>
    <w:rsid w:val="006B46FB"/>
    <w:rsid w:val="006C0A59"/>
    <w:rsid w:val="006C28D9"/>
    <w:rsid w:val="006C3A46"/>
    <w:rsid w:val="006D6FFF"/>
    <w:rsid w:val="006E21FB"/>
    <w:rsid w:val="00706FA4"/>
    <w:rsid w:val="00713410"/>
    <w:rsid w:val="00731307"/>
    <w:rsid w:val="0075084C"/>
    <w:rsid w:val="00751027"/>
    <w:rsid w:val="00752CB0"/>
    <w:rsid w:val="007705BB"/>
    <w:rsid w:val="00781D78"/>
    <w:rsid w:val="00792297"/>
    <w:rsid w:val="00792342"/>
    <w:rsid w:val="00793C38"/>
    <w:rsid w:val="007977A8"/>
    <w:rsid w:val="007A129A"/>
    <w:rsid w:val="007A5FED"/>
    <w:rsid w:val="007A689F"/>
    <w:rsid w:val="007A7AF8"/>
    <w:rsid w:val="007B512A"/>
    <w:rsid w:val="007C2097"/>
    <w:rsid w:val="007D6A07"/>
    <w:rsid w:val="007E3EBD"/>
    <w:rsid w:val="007F7259"/>
    <w:rsid w:val="007F72D1"/>
    <w:rsid w:val="008040A8"/>
    <w:rsid w:val="00822956"/>
    <w:rsid w:val="008279FA"/>
    <w:rsid w:val="00827F78"/>
    <w:rsid w:val="00831A41"/>
    <w:rsid w:val="00860A1B"/>
    <w:rsid w:val="008626E7"/>
    <w:rsid w:val="0086547B"/>
    <w:rsid w:val="00870EE7"/>
    <w:rsid w:val="00872D51"/>
    <w:rsid w:val="008863B9"/>
    <w:rsid w:val="00886D9B"/>
    <w:rsid w:val="008874FE"/>
    <w:rsid w:val="0089411B"/>
    <w:rsid w:val="008A45A6"/>
    <w:rsid w:val="008C25C0"/>
    <w:rsid w:val="008C3914"/>
    <w:rsid w:val="008D3CCC"/>
    <w:rsid w:val="008F3789"/>
    <w:rsid w:val="008F686C"/>
    <w:rsid w:val="009046FA"/>
    <w:rsid w:val="009148DE"/>
    <w:rsid w:val="00934884"/>
    <w:rsid w:val="009376B9"/>
    <w:rsid w:val="00941E30"/>
    <w:rsid w:val="009553A5"/>
    <w:rsid w:val="0097190A"/>
    <w:rsid w:val="009777D9"/>
    <w:rsid w:val="00977B9C"/>
    <w:rsid w:val="00991B38"/>
    <w:rsid w:val="00991B88"/>
    <w:rsid w:val="009A5753"/>
    <w:rsid w:val="009A579D"/>
    <w:rsid w:val="009C0C88"/>
    <w:rsid w:val="009E3297"/>
    <w:rsid w:val="009F734F"/>
    <w:rsid w:val="00A02E2C"/>
    <w:rsid w:val="00A040A9"/>
    <w:rsid w:val="00A1186A"/>
    <w:rsid w:val="00A246B6"/>
    <w:rsid w:val="00A462F1"/>
    <w:rsid w:val="00A47E70"/>
    <w:rsid w:val="00A50CF0"/>
    <w:rsid w:val="00A50D91"/>
    <w:rsid w:val="00A56FDA"/>
    <w:rsid w:val="00A7671C"/>
    <w:rsid w:val="00A82746"/>
    <w:rsid w:val="00A914DF"/>
    <w:rsid w:val="00AA2CBC"/>
    <w:rsid w:val="00AB1573"/>
    <w:rsid w:val="00AC5820"/>
    <w:rsid w:val="00AD1CD8"/>
    <w:rsid w:val="00AE0E44"/>
    <w:rsid w:val="00AE524B"/>
    <w:rsid w:val="00AF2442"/>
    <w:rsid w:val="00AF342C"/>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203"/>
    <w:rsid w:val="00C23D3A"/>
    <w:rsid w:val="00C2730B"/>
    <w:rsid w:val="00C57E7F"/>
    <w:rsid w:val="00C57FF6"/>
    <w:rsid w:val="00C63AE9"/>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1960"/>
    <w:rsid w:val="00DA70FA"/>
    <w:rsid w:val="00DB46DC"/>
    <w:rsid w:val="00DC71B3"/>
    <w:rsid w:val="00DD5B4D"/>
    <w:rsid w:val="00DE34CF"/>
    <w:rsid w:val="00DE78C4"/>
    <w:rsid w:val="00E13F3D"/>
    <w:rsid w:val="00E34898"/>
    <w:rsid w:val="00E348B2"/>
    <w:rsid w:val="00E647BB"/>
    <w:rsid w:val="00E65F12"/>
    <w:rsid w:val="00E77F44"/>
    <w:rsid w:val="00E904C4"/>
    <w:rsid w:val="00E97CC5"/>
    <w:rsid w:val="00EA451C"/>
    <w:rsid w:val="00EB09B7"/>
    <w:rsid w:val="00EC1A78"/>
    <w:rsid w:val="00EC21AB"/>
    <w:rsid w:val="00EC3D81"/>
    <w:rsid w:val="00EC7BAC"/>
    <w:rsid w:val="00ED1B97"/>
    <w:rsid w:val="00EE7D7C"/>
    <w:rsid w:val="00EF2FF1"/>
    <w:rsid w:val="00EF3769"/>
    <w:rsid w:val="00F06420"/>
    <w:rsid w:val="00F21639"/>
    <w:rsid w:val="00F25D98"/>
    <w:rsid w:val="00F300FB"/>
    <w:rsid w:val="00F34B16"/>
    <w:rsid w:val="00F42A2A"/>
    <w:rsid w:val="00F60530"/>
    <w:rsid w:val="00F762E7"/>
    <w:rsid w:val="00F81B38"/>
    <w:rsid w:val="00F9466A"/>
    <w:rsid w:val="00F94DAC"/>
    <w:rsid w:val="00F95EC8"/>
    <w:rsid w:val="00F968AC"/>
    <w:rsid w:val="00FB6386"/>
    <w:rsid w:val="00FD7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7E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 w:type="character" w:customStyle="1" w:styleId="apple-converted-space">
    <w:name w:val="apple-converted-space"/>
    <w:qFormat/>
    <w:rsid w:val="00591392"/>
  </w:style>
  <w:style w:type="character" w:customStyle="1" w:styleId="CRCoverPageChar">
    <w:name w:val="CR Cover Page Char"/>
    <w:link w:val="CRCoverPage"/>
    <w:qFormat/>
    <w:rsid w:val="00AE0E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2BF24-4D90-4EC3-B31A-8A4F0A80E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5157</Words>
  <Characters>29401</Characters>
  <Application>Microsoft Office Word</Application>
  <DocSecurity>0</DocSecurity>
  <Lines>245</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1900-01-01T05:00:00Z</cp:lastPrinted>
  <dcterms:created xsi:type="dcterms:W3CDTF">2023-10-30T02:27:00Z</dcterms:created>
  <dcterms:modified xsi:type="dcterms:W3CDTF">2023-11-03T12:45:00Z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(3)+e/TI7IB+uYFzrR1ft2WYIchP5Lmce/SC3o0ZrQ2xS5/4JgQWrnjDHfQtLk4iUe0s9bZzBMc
eAasbJwZGO4P4ZeS6XAFYu9hSwiiewvSPagTAQgUHFBz68qSiuO2/q2daOrmAUnOgdlocsAF
vVKalRTLGLDoeABE3bjszYdqBUl3v889oscL8eJB4PTuIblLCp/fdIdgtYkj3m7yMu/srzF2
dGaUAgF3qFXVXw4Q8p</vt:lpwstr>
  </property>
  <property fmtid="{D5CDD505-2E9C-101B-9397-08002B2CF9AE}" pid="22" name="_2015_ms_pID_7253431">
    <vt:lpwstr>jc4PkwhRamhhNQfuOnzG9Hu+WQEgzkc/jyBy9ECLfOmkM5eAd2ylwU
aX6BapGzYuS9VlcDP9uCM2iVQJhY3GkIOg2IMjPk4WfTpk0H5BRc6rQKhh5EUzN8ZSBSl82B
4w/dKlAbZRLxKfHbRPKcDCe+bQA17ujHxlT/d4X4zzDlVIfowxVBzutLXXLCNFS678/Urn8T
TPvFmdnJ7TgTr2ezNQzMmfLPJZQJhmnVCVto</vt:lpwstr>
  </property>
  <property fmtid="{D5CDD505-2E9C-101B-9397-08002B2CF9AE}" pid="23" name="_2015_ms_pID_7253432">
    <vt:lpwstr>bw==</vt:lpwstr>
  </property>
</Properties>
</file>